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B0AE6" w14:textId="2C6B5888" w:rsidR="00E927C7" w:rsidRPr="0054266A" w:rsidRDefault="00E927C7" w:rsidP="00E927C7">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DB25F9">
        <w:rPr>
          <w:b/>
          <w:i/>
          <w:noProof/>
          <w:sz w:val="28"/>
        </w:rPr>
        <w:t>4761</w:t>
      </w:r>
    </w:p>
    <w:p w14:paraId="31DE04B4" w14:textId="77777777" w:rsidR="00E927C7" w:rsidRPr="0054266A" w:rsidRDefault="00E927C7" w:rsidP="00E927C7">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7C7" w:rsidRPr="0054266A" w14:paraId="6CAEC4EA" w14:textId="77777777" w:rsidTr="005D5ABB">
        <w:tc>
          <w:tcPr>
            <w:tcW w:w="9641" w:type="dxa"/>
            <w:gridSpan w:val="9"/>
            <w:tcBorders>
              <w:top w:val="single" w:sz="4" w:space="0" w:color="auto"/>
              <w:left w:val="single" w:sz="4" w:space="0" w:color="auto"/>
              <w:right w:val="single" w:sz="4" w:space="0" w:color="auto"/>
            </w:tcBorders>
          </w:tcPr>
          <w:p w14:paraId="2D673D7E" w14:textId="77777777" w:rsidR="00E927C7" w:rsidRPr="0054266A" w:rsidRDefault="00E927C7" w:rsidP="005D5ABB">
            <w:pPr>
              <w:pStyle w:val="CRCoverPage"/>
              <w:spacing w:after="0"/>
              <w:jc w:val="right"/>
              <w:rPr>
                <w:i/>
                <w:noProof/>
              </w:rPr>
            </w:pPr>
            <w:r w:rsidRPr="0054266A">
              <w:rPr>
                <w:i/>
                <w:noProof/>
                <w:sz w:val="14"/>
              </w:rPr>
              <w:t>CR-Form-v12.2</w:t>
            </w:r>
          </w:p>
        </w:tc>
      </w:tr>
      <w:tr w:rsidR="00E927C7" w:rsidRPr="0054266A" w14:paraId="35B7FD78" w14:textId="77777777" w:rsidTr="005D5ABB">
        <w:tc>
          <w:tcPr>
            <w:tcW w:w="9641" w:type="dxa"/>
            <w:gridSpan w:val="9"/>
            <w:tcBorders>
              <w:left w:val="single" w:sz="4" w:space="0" w:color="auto"/>
              <w:right w:val="single" w:sz="4" w:space="0" w:color="auto"/>
            </w:tcBorders>
          </w:tcPr>
          <w:p w14:paraId="07C5436A" w14:textId="77777777" w:rsidR="00E927C7" w:rsidRPr="0054266A" w:rsidRDefault="00E927C7" w:rsidP="005D5ABB">
            <w:pPr>
              <w:pStyle w:val="CRCoverPage"/>
              <w:spacing w:after="0"/>
              <w:jc w:val="center"/>
              <w:rPr>
                <w:noProof/>
              </w:rPr>
            </w:pPr>
            <w:r w:rsidRPr="0054266A">
              <w:rPr>
                <w:b/>
                <w:noProof/>
                <w:sz w:val="32"/>
              </w:rPr>
              <w:t>CHANGE REQUEST</w:t>
            </w:r>
          </w:p>
        </w:tc>
      </w:tr>
      <w:tr w:rsidR="00E927C7" w:rsidRPr="0054266A" w14:paraId="4DBAAAAE" w14:textId="77777777" w:rsidTr="005D5ABB">
        <w:tc>
          <w:tcPr>
            <w:tcW w:w="9641" w:type="dxa"/>
            <w:gridSpan w:val="9"/>
            <w:tcBorders>
              <w:left w:val="single" w:sz="4" w:space="0" w:color="auto"/>
              <w:right w:val="single" w:sz="4" w:space="0" w:color="auto"/>
            </w:tcBorders>
          </w:tcPr>
          <w:p w14:paraId="6E83B4C4" w14:textId="77777777" w:rsidR="00E927C7" w:rsidRPr="0054266A" w:rsidRDefault="00E927C7" w:rsidP="005D5ABB">
            <w:pPr>
              <w:pStyle w:val="CRCoverPage"/>
              <w:spacing w:after="0"/>
              <w:rPr>
                <w:noProof/>
                <w:sz w:val="8"/>
                <w:szCs w:val="8"/>
              </w:rPr>
            </w:pPr>
          </w:p>
        </w:tc>
      </w:tr>
      <w:tr w:rsidR="00E927C7" w:rsidRPr="0054266A" w14:paraId="7A3BD8F7" w14:textId="77777777" w:rsidTr="005D5ABB">
        <w:tc>
          <w:tcPr>
            <w:tcW w:w="142" w:type="dxa"/>
            <w:tcBorders>
              <w:left w:val="single" w:sz="4" w:space="0" w:color="auto"/>
            </w:tcBorders>
          </w:tcPr>
          <w:p w14:paraId="0D32A935" w14:textId="77777777" w:rsidR="00E927C7" w:rsidRPr="0054266A" w:rsidRDefault="00E927C7" w:rsidP="005D5ABB">
            <w:pPr>
              <w:pStyle w:val="CRCoverPage"/>
              <w:spacing w:after="0"/>
              <w:jc w:val="right"/>
              <w:rPr>
                <w:noProof/>
              </w:rPr>
            </w:pPr>
          </w:p>
        </w:tc>
        <w:tc>
          <w:tcPr>
            <w:tcW w:w="1559" w:type="dxa"/>
            <w:shd w:val="pct30" w:color="FFFF00" w:fill="auto"/>
          </w:tcPr>
          <w:p w14:paraId="6B92217B" w14:textId="77777777" w:rsidR="00E927C7" w:rsidRPr="0054266A" w:rsidRDefault="00E927C7"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01B539C" w14:textId="77777777" w:rsidR="00E927C7" w:rsidRPr="0054266A" w:rsidRDefault="00E927C7" w:rsidP="005D5ABB">
            <w:pPr>
              <w:pStyle w:val="CRCoverPage"/>
              <w:spacing w:after="0"/>
              <w:jc w:val="center"/>
              <w:rPr>
                <w:noProof/>
              </w:rPr>
            </w:pPr>
            <w:r w:rsidRPr="0054266A">
              <w:rPr>
                <w:b/>
                <w:noProof/>
                <w:sz w:val="28"/>
              </w:rPr>
              <w:t>CR</w:t>
            </w:r>
          </w:p>
        </w:tc>
        <w:tc>
          <w:tcPr>
            <w:tcW w:w="1276" w:type="dxa"/>
            <w:shd w:val="pct30" w:color="FFFF00" w:fill="auto"/>
          </w:tcPr>
          <w:p w14:paraId="13635F1E" w14:textId="11AF4C0C" w:rsidR="00E927C7" w:rsidRPr="0054266A" w:rsidRDefault="00DB25F9" w:rsidP="005D5ABB">
            <w:pPr>
              <w:pStyle w:val="CRCoverPage"/>
              <w:spacing w:after="0"/>
              <w:rPr>
                <w:noProof/>
              </w:rPr>
            </w:pPr>
            <w:r>
              <w:t>4102</w:t>
            </w:r>
          </w:p>
        </w:tc>
        <w:tc>
          <w:tcPr>
            <w:tcW w:w="709" w:type="dxa"/>
          </w:tcPr>
          <w:p w14:paraId="6644B466" w14:textId="77777777" w:rsidR="00E927C7" w:rsidRPr="0054266A" w:rsidRDefault="00E927C7"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4C9973A" w14:textId="77777777" w:rsidR="00E927C7" w:rsidRPr="0054266A" w:rsidRDefault="00000000" w:rsidP="005D5ABB">
            <w:pPr>
              <w:pStyle w:val="CRCoverPage"/>
              <w:spacing w:after="0"/>
              <w:jc w:val="center"/>
              <w:rPr>
                <w:b/>
                <w:noProof/>
              </w:rPr>
            </w:pPr>
            <w:fldSimple w:instr=" DOCPROPERTY  Revision  \* MERGEFORMAT ">
              <w:r w:rsidR="00E927C7" w:rsidRPr="0054266A">
                <w:rPr>
                  <w:b/>
                  <w:noProof/>
                  <w:sz w:val="28"/>
                </w:rPr>
                <w:t>-</w:t>
              </w:r>
            </w:fldSimple>
          </w:p>
        </w:tc>
        <w:tc>
          <w:tcPr>
            <w:tcW w:w="2410" w:type="dxa"/>
          </w:tcPr>
          <w:p w14:paraId="74BB74AB" w14:textId="77777777" w:rsidR="00E927C7" w:rsidRPr="0054266A" w:rsidRDefault="00E927C7"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5677B3D7" w14:textId="77777777" w:rsidR="00E927C7" w:rsidRPr="0054266A" w:rsidRDefault="00000000" w:rsidP="005D5ABB">
            <w:pPr>
              <w:pStyle w:val="CRCoverPage"/>
              <w:spacing w:after="0"/>
              <w:jc w:val="center"/>
              <w:rPr>
                <w:noProof/>
                <w:sz w:val="28"/>
              </w:rPr>
            </w:pPr>
            <w:fldSimple w:instr=" DOCPROPERTY  Version  \* MERGEFORMAT ">
              <w:r w:rsidR="00E927C7" w:rsidRPr="0054266A">
                <w:rPr>
                  <w:b/>
                  <w:noProof/>
                  <w:sz w:val="28"/>
                </w:rPr>
                <w:t>17.</w:t>
              </w:r>
              <w:r w:rsidR="00E927C7">
                <w:rPr>
                  <w:b/>
                  <w:noProof/>
                  <w:sz w:val="28"/>
                </w:rPr>
                <w:t>4</w:t>
              </w:r>
              <w:r w:rsidR="00E927C7" w:rsidRPr="0054266A">
                <w:rPr>
                  <w:b/>
                  <w:noProof/>
                  <w:sz w:val="28"/>
                </w:rPr>
                <w:t>.0</w:t>
              </w:r>
            </w:fldSimple>
          </w:p>
        </w:tc>
        <w:tc>
          <w:tcPr>
            <w:tcW w:w="143" w:type="dxa"/>
            <w:tcBorders>
              <w:right w:val="single" w:sz="4" w:space="0" w:color="auto"/>
            </w:tcBorders>
          </w:tcPr>
          <w:p w14:paraId="493B125A" w14:textId="77777777" w:rsidR="00E927C7" w:rsidRPr="0054266A" w:rsidRDefault="00E927C7" w:rsidP="005D5ABB">
            <w:pPr>
              <w:pStyle w:val="CRCoverPage"/>
              <w:spacing w:after="0"/>
              <w:rPr>
                <w:noProof/>
              </w:rPr>
            </w:pPr>
          </w:p>
        </w:tc>
      </w:tr>
      <w:tr w:rsidR="00E927C7" w:rsidRPr="0054266A" w14:paraId="350C368F" w14:textId="77777777" w:rsidTr="005D5ABB">
        <w:tc>
          <w:tcPr>
            <w:tcW w:w="9641" w:type="dxa"/>
            <w:gridSpan w:val="9"/>
            <w:tcBorders>
              <w:left w:val="single" w:sz="4" w:space="0" w:color="auto"/>
              <w:right w:val="single" w:sz="4" w:space="0" w:color="auto"/>
            </w:tcBorders>
          </w:tcPr>
          <w:p w14:paraId="64FF6680" w14:textId="77777777" w:rsidR="00E927C7" w:rsidRPr="0054266A" w:rsidRDefault="00E927C7" w:rsidP="005D5ABB">
            <w:pPr>
              <w:pStyle w:val="CRCoverPage"/>
              <w:spacing w:after="0"/>
              <w:rPr>
                <w:noProof/>
              </w:rPr>
            </w:pPr>
          </w:p>
        </w:tc>
      </w:tr>
      <w:tr w:rsidR="00E927C7" w:rsidRPr="0054266A" w14:paraId="00FF2F2C" w14:textId="77777777" w:rsidTr="005D5ABB">
        <w:tc>
          <w:tcPr>
            <w:tcW w:w="9641" w:type="dxa"/>
            <w:gridSpan w:val="9"/>
            <w:tcBorders>
              <w:top w:val="single" w:sz="4" w:space="0" w:color="auto"/>
            </w:tcBorders>
          </w:tcPr>
          <w:p w14:paraId="3095E1AB" w14:textId="77777777" w:rsidR="00E927C7" w:rsidRPr="0054266A" w:rsidRDefault="00E927C7"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927C7" w:rsidRPr="0054266A" w14:paraId="0CB94D66" w14:textId="77777777" w:rsidTr="005D5ABB">
        <w:tc>
          <w:tcPr>
            <w:tcW w:w="9641" w:type="dxa"/>
            <w:gridSpan w:val="9"/>
          </w:tcPr>
          <w:p w14:paraId="58C15A7D" w14:textId="77777777" w:rsidR="00E927C7" w:rsidRPr="0054266A" w:rsidRDefault="00E927C7" w:rsidP="005D5ABB">
            <w:pPr>
              <w:pStyle w:val="CRCoverPage"/>
              <w:spacing w:after="0"/>
              <w:rPr>
                <w:noProof/>
                <w:sz w:val="8"/>
                <w:szCs w:val="8"/>
              </w:rPr>
            </w:pPr>
          </w:p>
        </w:tc>
      </w:tr>
    </w:tbl>
    <w:p w14:paraId="3BDAF4C8" w14:textId="77777777" w:rsidR="00E927C7" w:rsidRPr="0054266A" w:rsidRDefault="00E927C7" w:rsidP="00E92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7C7" w:rsidRPr="0054266A" w14:paraId="39437D6E" w14:textId="77777777" w:rsidTr="005D5ABB">
        <w:tc>
          <w:tcPr>
            <w:tcW w:w="2835" w:type="dxa"/>
          </w:tcPr>
          <w:p w14:paraId="59ED755F" w14:textId="77777777" w:rsidR="00E927C7" w:rsidRPr="0054266A" w:rsidRDefault="00E927C7" w:rsidP="005D5ABB">
            <w:pPr>
              <w:pStyle w:val="CRCoverPage"/>
              <w:tabs>
                <w:tab w:val="right" w:pos="2751"/>
              </w:tabs>
              <w:spacing w:after="0"/>
              <w:rPr>
                <w:b/>
                <w:i/>
                <w:noProof/>
              </w:rPr>
            </w:pPr>
            <w:r w:rsidRPr="0054266A">
              <w:rPr>
                <w:b/>
                <w:i/>
                <w:noProof/>
              </w:rPr>
              <w:t>Proposed change affects:</w:t>
            </w:r>
          </w:p>
        </w:tc>
        <w:tc>
          <w:tcPr>
            <w:tcW w:w="1418" w:type="dxa"/>
          </w:tcPr>
          <w:p w14:paraId="05BC99C1" w14:textId="77777777" w:rsidR="00E927C7" w:rsidRPr="0054266A" w:rsidRDefault="00E927C7"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3253B" w14:textId="77777777" w:rsidR="00E927C7" w:rsidRPr="0054266A" w:rsidRDefault="00E927C7" w:rsidP="005D5ABB">
            <w:pPr>
              <w:pStyle w:val="CRCoverPage"/>
              <w:spacing w:after="0"/>
              <w:jc w:val="center"/>
              <w:rPr>
                <w:b/>
                <w:caps/>
                <w:noProof/>
              </w:rPr>
            </w:pPr>
          </w:p>
        </w:tc>
        <w:tc>
          <w:tcPr>
            <w:tcW w:w="709" w:type="dxa"/>
            <w:tcBorders>
              <w:left w:val="single" w:sz="4" w:space="0" w:color="auto"/>
            </w:tcBorders>
          </w:tcPr>
          <w:p w14:paraId="0998110B" w14:textId="77777777" w:rsidR="00E927C7" w:rsidRPr="0054266A" w:rsidRDefault="00E927C7"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286D9" w14:textId="77777777" w:rsidR="00E927C7" w:rsidRPr="0054266A" w:rsidRDefault="00E927C7" w:rsidP="005D5ABB">
            <w:pPr>
              <w:pStyle w:val="CRCoverPage"/>
              <w:spacing w:after="0"/>
              <w:jc w:val="center"/>
              <w:rPr>
                <w:b/>
                <w:caps/>
                <w:noProof/>
              </w:rPr>
            </w:pPr>
          </w:p>
        </w:tc>
        <w:tc>
          <w:tcPr>
            <w:tcW w:w="2126" w:type="dxa"/>
          </w:tcPr>
          <w:p w14:paraId="0C8C00FC" w14:textId="77777777" w:rsidR="00E927C7" w:rsidRPr="0054266A" w:rsidRDefault="00E927C7"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E8854" w14:textId="77777777" w:rsidR="00E927C7" w:rsidRPr="0054266A" w:rsidRDefault="00E927C7" w:rsidP="005D5ABB">
            <w:pPr>
              <w:pStyle w:val="CRCoverPage"/>
              <w:spacing w:after="0"/>
              <w:jc w:val="center"/>
              <w:rPr>
                <w:b/>
                <w:caps/>
                <w:noProof/>
              </w:rPr>
            </w:pPr>
          </w:p>
        </w:tc>
        <w:tc>
          <w:tcPr>
            <w:tcW w:w="1418" w:type="dxa"/>
            <w:tcBorders>
              <w:left w:val="nil"/>
            </w:tcBorders>
          </w:tcPr>
          <w:p w14:paraId="3290F4FA" w14:textId="77777777" w:rsidR="00E927C7" w:rsidRPr="0054266A" w:rsidRDefault="00E927C7"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2FB66" w14:textId="77777777" w:rsidR="00E927C7" w:rsidRPr="0054266A" w:rsidRDefault="00E927C7" w:rsidP="005D5ABB">
            <w:pPr>
              <w:pStyle w:val="CRCoverPage"/>
              <w:spacing w:after="0"/>
              <w:jc w:val="center"/>
              <w:rPr>
                <w:b/>
                <w:bCs/>
                <w:caps/>
                <w:noProof/>
              </w:rPr>
            </w:pPr>
          </w:p>
        </w:tc>
      </w:tr>
    </w:tbl>
    <w:p w14:paraId="6D2FA4B9" w14:textId="77777777" w:rsidR="00E927C7" w:rsidRPr="0054266A" w:rsidRDefault="00E927C7" w:rsidP="00E927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7C7" w:rsidRPr="0054266A" w14:paraId="4469C308" w14:textId="77777777" w:rsidTr="005D5ABB">
        <w:tc>
          <w:tcPr>
            <w:tcW w:w="9640" w:type="dxa"/>
            <w:gridSpan w:val="11"/>
          </w:tcPr>
          <w:p w14:paraId="57CF3D26" w14:textId="77777777" w:rsidR="00E927C7" w:rsidRPr="0054266A" w:rsidRDefault="00E927C7" w:rsidP="005D5ABB">
            <w:pPr>
              <w:pStyle w:val="CRCoverPage"/>
              <w:spacing w:after="0"/>
              <w:rPr>
                <w:noProof/>
                <w:sz w:val="8"/>
                <w:szCs w:val="8"/>
              </w:rPr>
            </w:pPr>
          </w:p>
        </w:tc>
      </w:tr>
      <w:tr w:rsidR="00E927C7" w:rsidRPr="0054266A" w14:paraId="5A99D1C1" w14:textId="77777777" w:rsidTr="005D5ABB">
        <w:tc>
          <w:tcPr>
            <w:tcW w:w="1843" w:type="dxa"/>
            <w:tcBorders>
              <w:top w:val="single" w:sz="4" w:space="0" w:color="auto"/>
              <w:left w:val="single" w:sz="4" w:space="0" w:color="auto"/>
            </w:tcBorders>
          </w:tcPr>
          <w:p w14:paraId="286BD6C9" w14:textId="77777777" w:rsidR="00E927C7" w:rsidRPr="0054266A" w:rsidRDefault="00E927C7"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4C1B9E6E" w14:textId="3D647827" w:rsidR="00E927C7" w:rsidRPr="0054266A" w:rsidRDefault="00E927C7" w:rsidP="005D5ABB">
            <w:pPr>
              <w:pStyle w:val="CRCoverPage"/>
              <w:spacing w:after="0"/>
              <w:ind w:left="100"/>
              <w:rPr>
                <w:noProof/>
              </w:rPr>
            </w:pPr>
            <w:r>
              <w:t>Correction to 2-Step RACH test case 7.1.1.1.10</w:t>
            </w:r>
          </w:p>
        </w:tc>
      </w:tr>
      <w:tr w:rsidR="00E927C7" w:rsidRPr="0054266A" w14:paraId="6234DA03" w14:textId="77777777" w:rsidTr="005D5ABB">
        <w:tc>
          <w:tcPr>
            <w:tcW w:w="1843" w:type="dxa"/>
            <w:tcBorders>
              <w:left w:val="single" w:sz="4" w:space="0" w:color="auto"/>
            </w:tcBorders>
          </w:tcPr>
          <w:p w14:paraId="5A10B340" w14:textId="77777777" w:rsidR="00E927C7" w:rsidRPr="0054266A" w:rsidRDefault="00E927C7" w:rsidP="005D5ABB">
            <w:pPr>
              <w:pStyle w:val="CRCoverPage"/>
              <w:spacing w:after="0"/>
              <w:rPr>
                <w:b/>
                <w:i/>
                <w:noProof/>
                <w:sz w:val="8"/>
                <w:szCs w:val="8"/>
              </w:rPr>
            </w:pPr>
          </w:p>
        </w:tc>
        <w:tc>
          <w:tcPr>
            <w:tcW w:w="7797" w:type="dxa"/>
            <w:gridSpan w:val="10"/>
            <w:tcBorders>
              <w:right w:val="single" w:sz="4" w:space="0" w:color="auto"/>
            </w:tcBorders>
          </w:tcPr>
          <w:p w14:paraId="4DB98BCB" w14:textId="77777777" w:rsidR="00E927C7" w:rsidRPr="0054266A" w:rsidRDefault="00E927C7" w:rsidP="005D5ABB">
            <w:pPr>
              <w:pStyle w:val="CRCoverPage"/>
              <w:spacing w:after="0"/>
              <w:rPr>
                <w:noProof/>
                <w:sz w:val="8"/>
                <w:szCs w:val="8"/>
              </w:rPr>
            </w:pPr>
          </w:p>
        </w:tc>
      </w:tr>
      <w:tr w:rsidR="00E927C7" w:rsidRPr="0054266A" w14:paraId="39ADDC86" w14:textId="77777777" w:rsidTr="005D5ABB">
        <w:tc>
          <w:tcPr>
            <w:tcW w:w="1843" w:type="dxa"/>
            <w:tcBorders>
              <w:left w:val="single" w:sz="4" w:space="0" w:color="auto"/>
            </w:tcBorders>
          </w:tcPr>
          <w:p w14:paraId="209C9B2E" w14:textId="77777777" w:rsidR="00E927C7" w:rsidRPr="0054266A" w:rsidRDefault="00E927C7"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2F9F161" w14:textId="1D85BE17" w:rsidR="00E927C7" w:rsidRPr="0054266A" w:rsidRDefault="009A3234" w:rsidP="005D5ABB">
            <w:pPr>
              <w:pStyle w:val="CRCoverPage"/>
              <w:spacing w:after="0"/>
              <w:ind w:left="100"/>
              <w:rPr>
                <w:noProof/>
              </w:rPr>
            </w:pPr>
            <w:r>
              <w:t>Lenovo &amp; STF160</w:t>
            </w:r>
          </w:p>
        </w:tc>
      </w:tr>
      <w:tr w:rsidR="00E927C7" w:rsidRPr="0054266A" w14:paraId="4DD0C711" w14:textId="77777777" w:rsidTr="005D5ABB">
        <w:tc>
          <w:tcPr>
            <w:tcW w:w="1843" w:type="dxa"/>
            <w:tcBorders>
              <w:left w:val="single" w:sz="4" w:space="0" w:color="auto"/>
            </w:tcBorders>
          </w:tcPr>
          <w:p w14:paraId="5DF1C2B1" w14:textId="77777777" w:rsidR="00E927C7" w:rsidRPr="0054266A" w:rsidRDefault="00E927C7"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EC6DB1E" w14:textId="77777777" w:rsidR="00E927C7" w:rsidRPr="0054266A" w:rsidRDefault="00000000" w:rsidP="005D5ABB">
            <w:pPr>
              <w:pStyle w:val="CRCoverPage"/>
              <w:spacing w:after="0"/>
              <w:ind w:left="100"/>
              <w:rPr>
                <w:noProof/>
              </w:rPr>
            </w:pPr>
            <w:fldSimple w:instr=" DOCPROPERTY  SourceIfTsg  \* MERGEFORMAT ">
              <w:r w:rsidR="00E927C7" w:rsidRPr="0054266A">
                <w:rPr>
                  <w:noProof/>
                </w:rPr>
                <w:t>R5</w:t>
              </w:r>
            </w:fldSimple>
          </w:p>
        </w:tc>
      </w:tr>
      <w:tr w:rsidR="00E927C7" w:rsidRPr="0054266A" w14:paraId="4F1BD1E3" w14:textId="77777777" w:rsidTr="005D5ABB">
        <w:tc>
          <w:tcPr>
            <w:tcW w:w="1843" w:type="dxa"/>
            <w:tcBorders>
              <w:left w:val="single" w:sz="4" w:space="0" w:color="auto"/>
            </w:tcBorders>
          </w:tcPr>
          <w:p w14:paraId="5D71C7B7" w14:textId="77777777" w:rsidR="00E927C7" w:rsidRPr="0054266A" w:rsidRDefault="00E927C7" w:rsidP="005D5ABB">
            <w:pPr>
              <w:pStyle w:val="CRCoverPage"/>
              <w:spacing w:after="0"/>
              <w:rPr>
                <w:b/>
                <w:i/>
                <w:noProof/>
                <w:sz w:val="8"/>
                <w:szCs w:val="8"/>
              </w:rPr>
            </w:pPr>
          </w:p>
        </w:tc>
        <w:tc>
          <w:tcPr>
            <w:tcW w:w="7797" w:type="dxa"/>
            <w:gridSpan w:val="10"/>
            <w:tcBorders>
              <w:right w:val="single" w:sz="4" w:space="0" w:color="auto"/>
            </w:tcBorders>
          </w:tcPr>
          <w:p w14:paraId="7107B0F0" w14:textId="77777777" w:rsidR="00E927C7" w:rsidRPr="0054266A" w:rsidRDefault="00E927C7" w:rsidP="005D5ABB">
            <w:pPr>
              <w:pStyle w:val="CRCoverPage"/>
              <w:spacing w:after="0"/>
              <w:rPr>
                <w:noProof/>
                <w:sz w:val="8"/>
                <w:szCs w:val="8"/>
              </w:rPr>
            </w:pPr>
          </w:p>
        </w:tc>
      </w:tr>
      <w:tr w:rsidR="00E927C7" w:rsidRPr="0054266A" w14:paraId="06498D64" w14:textId="77777777" w:rsidTr="005D5ABB">
        <w:tc>
          <w:tcPr>
            <w:tcW w:w="1843" w:type="dxa"/>
            <w:tcBorders>
              <w:left w:val="single" w:sz="4" w:space="0" w:color="auto"/>
            </w:tcBorders>
          </w:tcPr>
          <w:p w14:paraId="794FBE1D" w14:textId="77777777" w:rsidR="00E927C7" w:rsidRPr="0054266A" w:rsidRDefault="00E927C7"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033D57C6" w14:textId="77777777" w:rsidR="00E927C7" w:rsidRPr="0054266A" w:rsidRDefault="00000000" w:rsidP="005D5ABB">
            <w:pPr>
              <w:pStyle w:val="CRCoverPage"/>
              <w:spacing w:after="0"/>
              <w:ind w:left="100"/>
              <w:rPr>
                <w:noProof/>
              </w:rPr>
            </w:pPr>
            <w:fldSimple w:instr=" DOCPROPERTY  RelatedWis  \* MERGEFORMAT ">
              <w:r w:rsidR="00E927C7" w:rsidRPr="0054266A">
                <w:rPr>
                  <w:noProof/>
                </w:rPr>
                <w:t>TEI1</w:t>
              </w:r>
              <w:r w:rsidR="00E927C7">
                <w:rPr>
                  <w:noProof/>
                </w:rPr>
                <w:t>6</w:t>
              </w:r>
              <w:r w:rsidR="00E927C7" w:rsidRPr="0054266A">
                <w:rPr>
                  <w:noProof/>
                </w:rPr>
                <w:t>_Test</w:t>
              </w:r>
            </w:fldSimple>
            <w:r w:rsidR="00E927C7">
              <w:rPr>
                <w:noProof/>
              </w:rPr>
              <w:t xml:space="preserve">, </w:t>
            </w:r>
            <w:r w:rsidR="00E927C7" w:rsidRPr="00AE2847">
              <w:rPr>
                <w:noProof/>
              </w:rPr>
              <w:t>NR_2step_RACH-UEConTest</w:t>
            </w:r>
          </w:p>
        </w:tc>
        <w:tc>
          <w:tcPr>
            <w:tcW w:w="567" w:type="dxa"/>
            <w:tcBorders>
              <w:left w:val="nil"/>
            </w:tcBorders>
          </w:tcPr>
          <w:p w14:paraId="635CF682" w14:textId="77777777" w:rsidR="00E927C7" w:rsidRPr="0054266A" w:rsidRDefault="00E927C7" w:rsidP="005D5ABB">
            <w:pPr>
              <w:pStyle w:val="CRCoverPage"/>
              <w:spacing w:after="0"/>
              <w:ind w:right="100"/>
              <w:rPr>
                <w:noProof/>
              </w:rPr>
            </w:pPr>
          </w:p>
        </w:tc>
        <w:tc>
          <w:tcPr>
            <w:tcW w:w="1417" w:type="dxa"/>
            <w:gridSpan w:val="3"/>
            <w:tcBorders>
              <w:left w:val="nil"/>
            </w:tcBorders>
          </w:tcPr>
          <w:p w14:paraId="0069C02F" w14:textId="77777777" w:rsidR="00E927C7" w:rsidRPr="0054266A" w:rsidRDefault="00E927C7"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3FE8537" w14:textId="77777777" w:rsidR="00E927C7" w:rsidRPr="0054266A" w:rsidRDefault="00000000" w:rsidP="005D5ABB">
            <w:pPr>
              <w:pStyle w:val="CRCoverPage"/>
              <w:spacing w:after="0"/>
              <w:ind w:left="100"/>
              <w:rPr>
                <w:noProof/>
              </w:rPr>
            </w:pPr>
            <w:fldSimple w:instr=" DOCPROPERTY  ResDate  \* MERGEFORMAT ">
              <w:r w:rsidR="00E927C7" w:rsidRPr="0054266A">
                <w:rPr>
                  <w:noProof/>
                </w:rPr>
                <w:t>2023-</w:t>
              </w:r>
              <w:r w:rsidR="00E927C7">
                <w:rPr>
                  <w:noProof/>
                </w:rPr>
                <w:t>10</w:t>
              </w:r>
              <w:r w:rsidR="00E927C7" w:rsidRPr="0054266A">
                <w:rPr>
                  <w:noProof/>
                </w:rPr>
                <w:t>-</w:t>
              </w:r>
              <w:r w:rsidR="00E927C7">
                <w:rPr>
                  <w:noProof/>
                </w:rPr>
                <w:t>31</w:t>
              </w:r>
            </w:fldSimple>
          </w:p>
        </w:tc>
      </w:tr>
      <w:tr w:rsidR="00E927C7" w:rsidRPr="0054266A" w14:paraId="5E32EAD5" w14:textId="77777777" w:rsidTr="005D5ABB">
        <w:tc>
          <w:tcPr>
            <w:tcW w:w="1843" w:type="dxa"/>
            <w:tcBorders>
              <w:left w:val="single" w:sz="4" w:space="0" w:color="auto"/>
            </w:tcBorders>
          </w:tcPr>
          <w:p w14:paraId="4EC1E14F" w14:textId="77777777" w:rsidR="00E927C7" w:rsidRPr="0054266A" w:rsidRDefault="00E927C7" w:rsidP="005D5ABB">
            <w:pPr>
              <w:pStyle w:val="CRCoverPage"/>
              <w:spacing w:after="0"/>
              <w:rPr>
                <w:b/>
                <w:i/>
                <w:noProof/>
                <w:sz w:val="8"/>
                <w:szCs w:val="8"/>
              </w:rPr>
            </w:pPr>
          </w:p>
        </w:tc>
        <w:tc>
          <w:tcPr>
            <w:tcW w:w="1986" w:type="dxa"/>
            <w:gridSpan w:val="4"/>
          </w:tcPr>
          <w:p w14:paraId="7EED8570" w14:textId="77777777" w:rsidR="00E927C7" w:rsidRPr="0054266A" w:rsidRDefault="00E927C7" w:rsidP="005D5ABB">
            <w:pPr>
              <w:pStyle w:val="CRCoverPage"/>
              <w:spacing w:after="0"/>
              <w:rPr>
                <w:noProof/>
                <w:sz w:val="8"/>
                <w:szCs w:val="8"/>
              </w:rPr>
            </w:pPr>
          </w:p>
        </w:tc>
        <w:tc>
          <w:tcPr>
            <w:tcW w:w="2267" w:type="dxa"/>
            <w:gridSpan w:val="2"/>
          </w:tcPr>
          <w:p w14:paraId="79250F8C" w14:textId="77777777" w:rsidR="00E927C7" w:rsidRPr="0054266A" w:rsidRDefault="00E927C7" w:rsidP="005D5ABB">
            <w:pPr>
              <w:pStyle w:val="CRCoverPage"/>
              <w:spacing w:after="0"/>
              <w:rPr>
                <w:noProof/>
                <w:sz w:val="8"/>
                <w:szCs w:val="8"/>
              </w:rPr>
            </w:pPr>
          </w:p>
        </w:tc>
        <w:tc>
          <w:tcPr>
            <w:tcW w:w="1417" w:type="dxa"/>
            <w:gridSpan w:val="3"/>
          </w:tcPr>
          <w:p w14:paraId="1DD2636D" w14:textId="77777777" w:rsidR="00E927C7" w:rsidRPr="0054266A" w:rsidRDefault="00E927C7" w:rsidP="005D5ABB">
            <w:pPr>
              <w:pStyle w:val="CRCoverPage"/>
              <w:spacing w:after="0"/>
              <w:rPr>
                <w:noProof/>
                <w:sz w:val="8"/>
                <w:szCs w:val="8"/>
              </w:rPr>
            </w:pPr>
          </w:p>
        </w:tc>
        <w:tc>
          <w:tcPr>
            <w:tcW w:w="2127" w:type="dxa"/>
            <w:tcBorders>
              <w:right w:val="single" w:sz="4" w:space="0" w:color="auto"/>
            </w:tcBorders>
          </w:tcPr>
          <w:p w14:paraId="2B3CFFED" w14:textId="77777777" w:rsidR="00E927C7" w:rsidRPr="0054266A" w:rsidRDefault="00E927C7" w:rsidP="005D5ABB">
            <w:pPr>
              <w:pStyle w:val="CRCoverPage"/>
              <w:spacing w:after="0"/>
              <w:rPr>
                <w:noProof/>
                <w:sz w:val="8"/>
                <w:szCs w:val="8"/>
              </w:rPr>
            </w:pPr>
          </w:p>
        </w:tc>
      </w:tr>
      <w:tr w:rsidR="00E927C7" w:rsidRPr="0054266A" w14:paraId="3757B21F" w14:textId="77777777" w:rsidTr="005D5ABB">
        <w:trPr>
          <w:cantSplit/>
        </w:trPr>
        <w:tc>
          <w:tcPr>
            <w:tcW w:w="1843" w:type="dxa"/>
            <w:tcBorders>
              <w:left w:val="single" w:sz="4" w:space="0" w:color="auto"/>
            </w:tcBorders>
          </w:tcPr>
          <w:p w14:paraId="6267CF02" w14:textId="77777777" w:rsidR="00E927C7" w:rsidRPr="0054266A" w:rsidRDefault="00E927C7"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37D7391" w14:textId="77777777" w:rsidR="00E927C7" w:rsidRPr="0054266A" w:rsidRDefault="00000000" w:rsidP="005D5ABB">
            <w:pPr>
              <w:pStyle w:val="CRCoverPage"/>
              <w:spacing w:after="0"/>
              <w:ind w:left="100" w:right="-609"/>
              <w:rPr>
                <w:b/>
                <w:noProof/>
              </w:rPr>
            </w:pPr>
            <w:fldSimple w:instr=" DOCPROPERTY  Cat  \* MERGEFORMAT ">
              <w:r w:rsidR="00E927C7" w:rsidRPr="0054266A">
                <w:rPr>
                  <w:b/>
                  <w:noProof/>
                </w:rPr>
                <w:t>F</w:t>
              </w:r>
            </w:fldSimple>
          </w:p>
        </w:tc>
        <w:tc>
          <w:tcPr>
            <w:tcW w:w="3402" w:type="dxa"/>
            <w:gridSpan w:val="5"/>
            <w:tcBorders>
              <w:left w:val="nil"/>
            </w:tcBorders>
          </w:tcPr>
          <w:p w14:paraId="3EC75479" w14:textId="77777777" w:rsidR="00E927C7" w:rsidRPr="0054266A" w:rsidRDefault="00E927C7" w:rsidP="005D5ABB">
            <w:pPr>
              <w:pStyle w:val="CRCoverPage"/>
              <w:spacing w:after="0"/>
              <w:rPr>
                <w:noProof/>
              </w:rPr>
            </w:pPr>
          </w:p>
        </w:tc>
        <w:tc>
          <w:tcPr>
            <w:tcW w:w="1417" w:type="dxa"/>
            <w:gridSpan w:val="3"/>
            <w:tcBorders>
              <w:left w:val="nil"/>
            </w:tcBorders>
          </w:tcPr>
          <w:p w14:paraId="000074C9" w14:textId="77777777" w:rsidR="00E927C7" w:rsidRPr="0054266A" w:rsidRDefault="00E927C7"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2C8CF9CB" w14:textId="77777777" w:rsidR="00E927C7" w:rsidRPr="0054266A" w:rsidRDefault="00000000" w:rsidP="005D5ABB">
            <w:pPr>
              <w:pStyle w:val="CRCoverPage"/>
              <w:spacing w:after="0"/>
              <w:ind w:left="100"/>
              <w:rPr>
                <w:noProof/>
              </w:rPr>
            </w:pPr>
            <w:fldSimple w:instr=" DOCPROPERTY  Release  \* MERGEFORMAT ">
              <w:r w:rsidR="00E927C7" w:rsidRPr="0054266A">
                <w:rPr>
                  <w:noProof/>
                </w:rPr>
                <w:t>Rel-17</w:t>
              </w:r>
            </w:fldSimple>
          </w:p>
        </w:tc>
      </w:tr>
      <w:tr w:rsidR="00E927C7" w:rsidRPr="0054266A" w14:paraId="3D051D57" w14:textId="77777777" w:rsidTr="005D5ABB">
        <w:tc>
          <w:tcPr>
            <w:tcW w:w="1843" w:type="dxa"/>
            <w:tcBorders>
              <w:left w:val="single" w:sz="4" w:space="0" w:color="auto"/>
              <w:bottom w:val="single" w:sz="4" w:space="0" w:color="auto"/>
            </w:tcBorders>
          </w:tcPr>
          <w:p w14:paraId="3A591A91" w14:textId="77777777" w:rsidR="00E927C7" w:rsidRPr="0054266A" w:rsidRDefault="00E927C7" w:rsidP="005D5ABB">
            <w:pPr>
              <w:pStyle w:val="CRCoverPage"/>
              <w:spacing w:after="0"/>
              <w:rPr>
                <w:b/>
                <w:i/>
                <w:noProof/>
              </w:rPr>
            </w:pPr>
          </w:p>
        </w:tc>
        <w:tc>
          <w:tcPr>
            <w:tcW w:w="4677" w:type="dxa"/>
            <w:gridSpan w:val="8"/>
            <w:tcBorders>
              <w:bottom w:val="single" w:sz="4" w:space="0" w:color="auto"/>
            </w:tcBorders>
          </w:tcPr>
          <w:p w14:paraId="075CF536" w14:textId="77777777" w:rsidR="00E927C7" w:rsidRPr="0054266A" w:rsidRDefault="00E927C7"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437C581" w14:textId="77777777" w:rsidR="00E927C7" w:rsidRPr="0054266A" w:rsidRDefault="00E927C7"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3AA091C6" w14:textId="77777777" w:rsidR="00E927C7" w:rsidRPr="0054266A" w:rsidRDefault="00E927C7"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927C7" w:rsidRPr="0054266A" w14:paraId="7C0E8774" w14:textId="77777777" w:rsidTr="005D5ABB">
        <w:tc>
          <w:tcPr>
            <w:tcW w:w="1843" w:type="dxa"/>
          </w:tcPr>
          <w:p w14:paraId="0843663B" w14:textId="77777777" w:rsidR="00E927C7" w:rsidRPr="0054266A" w:rsidRDefault="00E927C7" w:rsidP="005D5ABB">
            <w:pPr>
              <w:pStyle w:val="CRCoverPage"/>
              <w:spacing w:after="0"/>
              <w:rPr>
                <w:b/>
                <w:i/>
                <w:noProof/>
                <w:sz w:val="8"/>
                <w:szCs w:val="8"/>
              </w:rPr>
            </w:pPr>
          </w:p>
        </w:tc>
        <w:tc>
          <w:tcPr>
            <w:tcW w:w="7797" w:type="dxa"/>
            <w:gridSpan w:val="10"/>
          </w:tcPr>
          <w:p w14:paraId="1CB58DD3" w14:textId="77777777" w:rsidR="00E927C7" w:rsidRPr="0054266A" w:rsidRDefault="00E927C7" w:rsidP="005D5ABB">
            <w:pPr>
              <w:pStyle w:val="CRCoverPage"/>
              <w:spacing w:after="0"/>
              <w:rPr>
                <w:noProof/>
                <w:sz w:val="8"/>
                <w:szCs w:val="8"/>
              </w:rPr>
            </w:pPr>
          </w:p>
        </w:tc>
      </w:tr>
      <w:tr w:rsidR="00E927C7" w:rsidRPr="0054266A" w14:paraId="35C2412E" w14:textId="77777777" w:rsidTr="005D5ABB">
        <w:tc>
          <w:tcPr>
            <w:tcW w:w="2694" w:type="dxa"/>
            <w:gridSpan w:val="2"/>
            <w:tcBorders>
              <w:top w:val="single" w:sz="4" w:space="0" w:color="auto"/>
              <w:left w:val="single" w:sz="4" w:space="0" w:color="auto"/>
            </w:tcBorders>
          </w:tcPr>
          <w:p w14:paraId="546F68FF" w14:textId="77777777" w:rsidR="00E927C7" w:rsidRPr="0054266A" w:rsidRDefault="00E927C7"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C1D4472" w14:textId="77777777" w:rsidR="00E927C7" w:rsidRDefault="00802900" w:rsidP="005D5ABB">
            <w:pPr>
              <w:pStyle w:val="CRCoverPage"/>
              <w:spacing w:after="0"/>
              <w:rPr>
                <w:noProof/>
              </w:rPr>
            </w:pPr>
            <w:r>
              <w:rPr>
                <w:noProof/>
              </w:rPr>
              <w:t>Specific message contents refereing to wrong Information element</w:t>
            </w:r>
          </w:p>
          <w:p w14:paraId="511BE237" w14:textId="71157BB3" w:rsidR="00802900" w:rsidRPr="005F00B6" w:rsidRDefault="00802900" w:rsidP="005D5ABB">
            <w:pPr>
              <w:pStyle w:val="CRCoverPage"/>
              <w:spacing w:after="0"/>
            </w:pPr>
            <w:r>
              <w:rPr>
                <w:noProof/>
              </w:rPr>
              <w:t>Radio bearer config is same as default hence no need to specify</w:t>
            </w:r>
          </w:p>
        </w:tc>
      </w:tr>
      <w:tr w:rsidR="00E927C7" w:rsidRPr="0054266A" w14:paraId="26167E6C" w14:textId="77777777" w:rsidTr="005D5ABB">
        <w:tc>
          <w:tcPr>
            <w:tcW w:w="2694" w:type="dxa"/>
            <w:gridSpan w:val="2"/>
            <w:tcBorders>
              <w:left w:val="single" w:sz="4" w:space="0" w:color="auto"/>
            </w:tcBorders>
          </w:tcPr>
          <w:p w14:paraId="784B5C72"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7E268057" w14:textId="77777777" w:rsidR="00E927C7" w:rsidRPr="00AE2847" w:rsidRDefault="00E927C7" w:rsidP="005D5ABB">
            <w:pPr>
              <w:pStyle w:val="CRCoverPage"/>
              <w:spacing w:after="0"/>
              <w:rPr>
                <w:noProof/>
                <w:sz w:val="8"/>
                <w:szCs w:val="8"/>
                <w:highlight w:val="yellow"/>
              </w:rPr>
            </w:pPr>
          </w:p>
        </w:tc>
      </w:tr>
      <w:tr w:rsidR="00E927C7" w:rsidRPr="0054266A" w14:paraId="72DB6FB6" w14:textId="77777777" w:rsidTr="005D5ABB">
        <w:tc>
          <w:tcPr>
            <w:tcW w:w="2694" w:type="dxa"/>
            <w:gridSpan w:val="2"/>
            <w:tcBorders>
              <w:left w:val="single" w:sz="4" w:space="0" w:color="auto"/>
            </w:tcBorders>
          </w:tcPr>
          <w:p w14:paraId="47FCAF9A" w14:textId="77777777" w:rsidR="00E927C7" w:rsidRPr="0054266A" w:rsidRDefault="00E927C7"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56285FD8" w14:textId="77777777" w:rsidR="00E927C7" w:rsidRDefault="00802900" w:rsidP="005D5ABB">
            <w:pPr>
              <w:pStyle w:val="CRCoverPage"/>
              <w:spacing w:after="0"/>
              <w:rPr>
                <w:noProof/>
              </w:rPr>
            </w:pPr>
            <w:r>
              <w:rPr>
                <w:noProof/>
              </w:rPr>
              <w:t>Specific message contents IE name corrected</w:t>
            </w:r>
          </w:p>
          <w:p w14:paraId="43E993E4" w14:textId="4A55A6D0" w:rsidR="00802900" w:rsidRPr="00AE2847" w:rsidRDefault="00802900" w:rsidP="005D5ABB">
            <w:pPr>
              <w:pStyle w:val="CRCoverPage"/>
              <w:spacing w:after="0"/>
              <w:rPr>
                <w:noProof/>
                <w:highlight w:val="yellow"/>
              </w:rPr>
            </w:pPr>
            <w:r>
              <w:rPr>
                <w:noProof/>
              </w:rPr>
              <w:t>Radio Bearer config explicit mention removed</w:t>
            </w:r>
          </w:p>
        </w:tc>
      </w:tr>
      <w:tr w:rsidR="00E927C7" w:rsidRPr="0054266A" w14:paraId="749DD8E3" w14:textId="77777777" w:rsidTr="005D5ABB">
        <w:trPr>
          <w:trHeight w:val="184"/>
        </w:trPr>
        <w:tc>
          <w:tcPr>
            <w:tcW w:w="2694" w:type="dxa"/>
            <w:gridSpan w:val="2"/>
            <w:tcBorders>
              <w:left w:val="single" w:sz="4" w:space="0" w:color="auto"/>
            </w:tcBorders>
          </w:tcPr>
          <w:p w14:paraId="675989CF"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7108AB3B" w14:textId="77777777" w:rsidR="00E927C7" w:rsidRPr="00AE2847" w:rsidRDefault="00E927C7" w:rsidP="005D5ABB">
            <w:pPr>
              <w:pStyle w:val="CRCoverPage"/>
              <w:spacing w:after="0"/>
              <w:rPr>
                <w:noProof/>
                <w:sz w:val="8"/>
                <w:szCs w:val="8"/>
                <w:highlight w:val="yellow"/>
              </w:rPr>
            </w:pPr>
          </w:p>
        </w:tc>
      </w:tr>
      <w:tr w:rsidR="00E927C7" w:rsidRPr="0054266A" w14:paraId="3182B7F0" w14:textId="77777777" w:rsidTr="005D5ABB">
        <w:tc>
          <w:tcPr>
            <w:tcW w:w="2694" w:type="dxa"/>
            <w:gridSpan w:val="2"/>
            <w:tcBorders>
              <w:left w:val="single" w:sz="4" w:space="0" w:color="auto"/>
              <w:bottom w:val="single" w:sz="4" w:space="0" w:color="auto"/>
            </w:tcBorders>
          </w:tcPr>
          <w:p w14:paraId="66967060" w14:textId="77777777" w:rsidR="00E927C7" w:rsidRPr="0054266A" w:rsidRDefault="00E927C7"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1314" w14:textId="0132851A" w:rsidR="00E927C7" w:rsidRPr="00AE2847" w:rsidRDefault="00802900" w:rsidP="005D5ABB">
            <w:pPr>
              <w:pStyle w:val="CRCoverPage"/>
              <w:spacing w:after="0"/>
              <w:rPr>
                <w:noProof/>
                <w:highlight w:val="yellow"/>
              </w:rPr>
            </w:pPr>
            <w:r>
              <w:rPr>
                <w:noProof/>
              </w:rPr>
              <w:t>A conformant UE may fail the test case</w:t>
            </w:r>
          </w:p>
        </w:tc>
      </w:tr>
      <w:tr w:rsidR="00E927C7" w:rsidRPr="0054266A" w14:paraId="2692EE07" w14:textId="77777777" w:rsidTr="005D5ABB">
        <w:tc>
          <w:tcPr>
            <w:tcW w:w="2694" w:type="dxa"/>
            <w:gridSpan w:val="2"/>
          </w:tcPr>
          <w:p w14:paraId="7ED74B93" w14:textId="77777777" w:rsidR="00E927C7" w:rsidRPr="0054266A" w:rsidRDefault="00E927C7" w:rsidP="005D5ABB">
            <w:pPr>
              <w:pStyle w:val="CRCoverPage"/>
              <w:spacing w:after="0"/>
              <w:rPr>
                <w:b/>
                <w:i/>
                <w:noProof/>
                <w:sz w:val="8"/>
                <w:szCs w:val="8"/>
              </w:rPr>
            </w:pPr>
          </w:p>
        </w:tc>
        <w:tc>
          <w:tcPr>
            <w:tcW w:w="6946" w:type="dxa"/>
            <w:gridSpan w:val="9"/>
          </w:tcPr>
          <w:p w14:paraId="247B3AFE" w14:textId="77777777" w:rsidR="00E927C7" w:rsidRPr="0054266A" w:rsidRDefault="00E927C7" w:rsidP="005D5ABB">
            <w:pPr>
              <w:pStyle w:val="CRCoverPage"/>
              <w:spacing w:after="0"/>
              <w:rPr>
                <w:noProof/>
                <w:sz w:val="8"/>
                <w:szCs w:val="8"/>
              </w:rPr>
            </w:pPr>
          </w:p>
        </w:tc>
      </w:tr>
      <w:tr w:rsidR="00E927C7" w:rsidRPr="0054266A" w14:paraId="2DC883E0" w14:textId="77777777" w:rsidTr="005D5ABB">
        <w:tc>
          <w:tcPr>
            <w:tcW w:w="2694" w:type="dxa"/>
            <w:gridSpan w:val="2"/>
            <w:tcBorders>
              <w:top w:val="single" w:sz="4" w:space="0" w:color="auto"/>
              <w:left w:val="single" w:sz="4" w:space="0" w:color="auto"/>
            </w:tcBorders>
          </w:tcPr>
          <w:p w14:paraId="6DC24E85" w14:textId="77777777" w:rsidR="00E927C7" w:rsidRPr="0054266A" w:rsidRDefault="00E927C7"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24B2533" w14:textId="3C5B29A4" w:rsidR="00E927C7" w:rsidRDefault="00E927C7" w:rsidP="005D5ABB">
            <w:pPr>
              <w:pStyle w:val="CRCoverPage"/>
              <w:spacing w:after="0"/>
              <w:rPr>
                <w:noProof/>
              </w:rPr>
            </w:pPr>
            <w:r>
              <w:rPr>
                <w:noProof/>
              </w:rPr>
              <w:t>7.1.1.1.10</w:t>
            </w:r>
          </w:p>
          <w:p w14:paraId="27DEEA20" w14:textId="77777777" w:rsidR="00E927C7" w:rsidRPr="0054266A" w:rsidRDefault="00E927C7" w:rsidP="005D5ABB">
            <w:pPr>
              <w:pStyle w:val="CRCoverPage"/>
              <w:spacing w:after="0"/>
              <w:rPr>
                <w:noProof/>
              </w:rPr>
            </w:pPr>
          </w:p>
        </w:tc>
      </w:tr>
      <w:tr w:rsidR="00E927C7" w:rsidRPr="0054266A" w14:paraId="7A69A89C" w14:textId="77777777" w:rsidTr="005D5ABB">
        <w:tc>
          <w:tcPr>
            <w:tcW w:w="2694" w:type="dxa"/>
            <w:gridSpan w:val="2"/>
            <w:tcBorders>
              <w:left w:val="single" w:sz="4" w:space="0" w:color="auto"/>
            </w:tcBorders>
          </w:tcPr>
          <w:p w14:paraId="0077EF56"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14256A3F" w14:textId="77777777" w:rsidR="00E927C7" w:rsidRPr="0054266A" w:rsidRDefault="00E927C7" w:rsidP="005D5ABB">
            <w:pPr>
              <w:pStyle w:val="CRCoverPage"/>
              <w:spacing w:after="0"/>
              <w:rPr>
                <w:noProof/>
                <w:sz w:val="8"/>
                <w:szCs w:val="8"/>
              </w:rPr>
            </w:pPr>
          </w:p>
        </w:tc>
      </w:tr>
      <w:tr w:rsidR="00E927C7" w:rsidRPr="0054266A" w14:paraId="5AB0E5C8" w14:textId="77777777" w:rsidTr="005D5ABB">
        <w:tc>
          <w:tcPr>
            <w:tcW w:w="2694" w:type="dxa"/>
            <w:gridSpan w:val="2"/>
            <w:tcBorders>
              <w:left w:val="single" w:sz="4" w:space="0" w:color="auto"/>
            </w:tcBorders>
          </w:tcPr>
          <w:p w14:paraId="42765714" w14:textId="77777777" w:rsidR="00E927C7" w:rsidRPr="0054266A" w:rsidRDefault="00E927C7"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779CC" w14:textId="77777777" w:rsidR="00E927C7" w:rsidRPr="0054266A" w:rsidRDefault="00E927C7"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877A7" w14:textId="77777777" w:rsidR="00E927C7" w:rsidRPr="0054266A" w:rsidRDefault="00E927C7" w:rsidP="005D5ABB">
            <w:pPr>
              <w:pStyle w:val="CRCoverPage"/>
              <w:spacing w:after="0"/>
              <w:jc w:val="center"/>
              <w:rPr>
                <w:b/>
                <w:caps/>
                <w:noProof/>
              </w:rPr>
            </w:pPr>
            <w:r w:rsidRPr="0054266A">
              <w:rPr>
                <w:b/>
                <w:caps/>
                <w:noProof/>
              </w:rPr>
              <w:t>N</w:t>
            </w:r>
          </w:p>
        </w:tc>
        <w:tc>
          <w:tcPr>
            <w:tcW w:w="2977" w:type="dxa"/>
            <w:gridSpan w:val="4"/>
          </w:tcPr>
          <w:p w14:paraId="7CE314C3" w14:textId="77777777" w:rsidR="00E927C7" w:rsidRPr="0054266A" w:rsidRDefault="00E927C7"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A0678A" w14:textId="77777777" w:rsidR="00E927C7" w:rsidRPr="0054266A" w:rsidRDefault="00E927C7" w:rsidP="005D5ABB">
            <w:pPr>
              <w:pStyle w:val="CRCoverPage"/>
              <w:spacing w:after="0"/>
              <w:ind w:left="99"/>
              <w:rPr>
                <w:noProof/>
              </w:rPr>
            </w:pPr>
          </w:p>
        </w:tc>
      </w:tr>
      <w:tr w:rsidR="00E927C7" w:rsidRPr="0054266A" w14:paraId="591013B1" w14:textId="77777777" w:rsidTr="005D5ABB">
        <w:tc>
          <w:tcPr>
            <w:tcW w:w="2694" w:type="dxa"/>
            <w:gridSpan w:val="2"/>
            <w:tcBorders>
              <w:left w:val="single" w:sz="4" w:space="0" w:color="auto"/>
            </w:tcBorders>
          </w:tcPr>
          <w:p w14:paraId="4F6C22E4" w14:textId="77777777" w:rsidR="00E927C7" w:rsidRPr="0054266A" w:rsidRDefault="00E927C7"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35AA0"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5EC8"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0198CA0C" w14:textId="77777777" w:rsidR="00E927C7" w:rsidRPr="0054266A" w:rsidRDefault="00E927C7"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5D8BD8FC"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3DA9D878" w14:textId="77777777" w:rsidTr="005D5ABB">
        <w:tc>
          <w:tcPr>
            <w:tcW w:w="2694" w:type="dxa"/>
            <w:gridSpan w:val="2"/>
            <w:tcBorders>
              <w:left w:val="single" w:sz="4" w:space="0" w:color="auto"/>
            </w:tcBorders>
          </w:tcPr>
          <w:p w14:paraId="58D04B09" w14:textId="77777777" w:rsidR="00E927C7" w:rsidRPr="0054266A" w:rsidRDefault="00E927C7"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B7B06"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B7E75"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47FF09D9" w14:textId="77777777" w:rsidR="00E927C7" w:rsidRPr="0054266A" w:rsidRDefault="00E927C7"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E299E47"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60BA7617" w14:textId="77777777" w:rsidTr="005D5ABB">
        <w:tc>
          <w:tcPr>
            <w:tcW w:w="2694" w:type="dxa"/>
            <w:gridSpan w:val="2"/>
            <w:tcBorders>
              <w:left w:val="single" w:sz="4" w:space="0" w:color="auto"/>
            </w:tcBorders>
          </w:tcPr>
          <w:p w14:paraId="37E242CB" w14:textId="77777777" w:rsidR="00E927C7" w:rsidRPr="0054266A" w:rsidRDefault="00E927C7"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93F5B"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08F8E"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6C3FFA0C" w14:textId="77777777" w:rsidR="00E927C7" w:rsidRPr="0054266A" w:rsidRDefault="00E927C7"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D6898CA"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1B07F54C" w14:textId="77777777" w:rsidTr="005D5ABB">
        <w:tc>
          <w:tcPr>
            <w:tcW w:w="2694" w:type="dxa"/>
            <w:gridSpan w:val="2"/>
            <w:tcBorders>
              <w:left w:val="single" w:sz="4" w:space="0" w:color="auto"/>
            </w:tcBorders>
          </w:tcPr>
          <w:p w14:paraId="6C51422B" w14:textId="77777777" w:rsidR="00E927C7" w:rsidRPr="0054266A" w:rsidRDefault="00E927C7" w:rsidP="005D5ABB">
            <w:pPr>
              <w:pStyle w:val="CRCoverPage"/>
              <w:spacing w:after="0"/>
              <w:rPr>
                <w:b/>
                <w:i/>
                <w:noProof/>
              </w:rPr>
            </w:pPr>
          </w:p>
        </w:tc>
        <w:tc>
          <w:tcPr>
            <w:tcW w:w="6946" w:type="dxa"/>
            <w:gridSpan w:val="9"/>
            <w:tcBorders>
              <w:right w:val="single" w:sz="4" w:space="0" w:color="auto"/>
            </w:tcBorders>
          </w:tcPr>
          <w:p w14:paraId="04646875" w14:textId="77777777" w:rsidR="00E927C7" w:rsidRPr="0054266A" w:rsidRDefault="00E927C7" w:rsidP="005D5ABB">
            <w:pPr>
              <w:pStyle w:val="CRCoverPage"/>
              <w:spacing w:after="0"/>
              <w:rPr>
                <w:noProof/>
              </w:rPr>
            </w:pPr>
          </w:p>
        </w:tc>
      </w:tr>
      <w:tr w:rsidR="00E927C7" w:rsidRPr="0054266A" w14:paraId="25E4FFC3" w14:textId="77777777" w:rsidTr="005D5ABB">
        <w:tc>
          <w:tcPr>
            <w:tcW w:w="2694" w:type="dxa"/>
            <w:gridSpan w:val="2"/>
            <w:tcBorders>
              <w:left w:val="single" w:sz="4" w:space="0" w:color="auto"/>
              <w:bottom w:val="single" w:sz="4" w:space="0" w:color="auto"/>
            </w:tcBorders>
          </w:tcPr>
          <w:p w14:paraId="1B5A1F35" w14:textId="77777777" w:rsidR="00E927C7" w:rsidRPr="0054266A" w:rsidRDefault="00E927C7"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6B6BE960" w14:textId="77777777" w:rsidR="00E927C7" w:rsidRPr="0054266A" w:rsidRDefault="00E927C7" w:rsidP="005D5ABB">
            <w:pPr>
              <w:pStyle w:val="CRCoverPage"/>
              <w:spacing w:after="0"/>
              <w:ind w:left="100"/>
              <w:rPr>
                <w:noProof/>
              </w:rPr>
            </w:pPr>
          </w:p>
        </w:tc>
      </w:tr>
      <w:tr w:rsidR="00E927C7" w:rsidRPr="0054266A" w14:paraId="2C5B3D7C" w14:textId="77777777" w:rsidTr="005D5ABB">
        <w:tc>
          <w:tcPr>
            <w:tcW w:w="2694" w:type="dxa"/>
            <w:gridSpan w:val="2"/>
            <w:tcBorders>
              <w:top w:val="single" w:sz="4" w:space="0" w:color="auto"/>
              <w:bottom w:val="single" w:sz="4" w:space="0" w:color="auto"/>
            </w:tcBorders>
          </w:tcPr>
          <w:p w14:paraId="5D34A74B" w14:textId="77777777" w:rsidR="00E927C7" w:rsidRPr="0054266A" w:rsidRDefault="00E927C7"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2BEB7" w14:textId="77777777" w:rsidR="00E927C7" w:rsidRPr="0054266A" w:rsidRDefault="00E927C7" w:rsidP="005D5ABB">
            <w:pPr>
              <w:pStyle w:val="CRCoverPage"/>
              <w:spacing w:after="0"/>
              <w:ind w:left="100"/>
              <w:rPr>
                <w:noProof/>
                <w:sz w:val="8"/>
                <w:szCs w:val="8"/>
              </w:rPr>
            </w:pPr>
          </w:p>
        </w:tc>
      </w:tr>
      <w:tr w:rsidR="00E927C7" w:rsidRPr="0054266A" w14:paraId="3A25C10E" w14:textId="77777777" w:rsidTr="005D5ABB">
        <w:tc>
          <w:tcPr>
            <w:tcW w:w="2694" w:type="dxa"/>
            <w:gridSpan w:val="2"/>
            <w:tcBorders>
              <w:top w:val="single" w:sz="4" w:space="0" w:color="auto"/>
              <w:left w:val="single" w:sz="4" w:space="0" w:color="auto"/>
              <w:bottom w:val="single" w:sz="4" w:space="0" w:color="auto"/>
            </w:tcBorders>
          </w:tcPr>
          <w:p w14:paraId="43529111" w14:textId="77777777" w:rsidR="00E927C7" w:rsidRPr="0054266A" w:rsidRDefault="00E927C7"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41CE8" w14:textId="77777777" w:rsidR="00E927C7" w:rsidRPr="0054266A" w:rsidRDefault="00E927C7" w:rsidP="005D5ABB">
            <w:pPr>
              <w:pStyle w:val="CRCoverPage"/>
              <w:spacing w:after="0"/>
              <w:ind w:left="100"/>
              <w:rPr>
                <w:noProof/>
              </w:rPr>
            </w:pPr>
          </w:p>
        </w:tc>
      </w:tr>
    </w:tbl>
    <w:p w14:paraId="556C0895" w14:textId="77777777" w:rsidR="00E927C7" w:rsidRPr="0054266A" w:rsidRDefault="00E927C7" w:rsidP="00E927C7">
      <w:pPr>
        <w:pStyle w:val="CRCoverPage"/>
        <w:spacing w:after="0"/>
        <w:rPr>
          <w:noProof/>
          <w:sz w:val="8"/>
          <w:szCs w:val="8"/>
        </w:rPr>
      </w:pPr>
    </w:p>
    <w:p w14:paraId="2C921572" w14:textId="77777777" w:rsidR="00E927C7" w:rsidRPr="0054266A" w:rsidRDefault="00E927C7" w:rsidP="00E927C7">
      <w:pPr>
        <w:rPr>
          <w:noProof/>
        </w:rPr>
        <w:sectPr w:rsidR="00E927C7"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4D7DAB" w14:textId="77777777" w:rsidR="00E927C7" w:rsidRDefault="00E927C7" w:rsidP="00E927C7">
      <w:pPr>
        <w:pStyle w:val="H6"/>
        <w:ind w:left="0" w:firstLine="0"/>
        <w:rPr>
          <w:b/>
          <w:bCs/>
          <w:color w:val="0000FF"/>
        </w:rPr>
      </w:pPr>
      <w:r w:rsidRPr="0054266A">
        <w:rPr>
          <w:b/>
          <w:bCs/>
          <w:color w:val="0000FF"/>
        </w:rPr>
        <w:lastRenderedPageBreak/>
        <w:t>&lt;Start of first modified section&gt;</w:t>
      </w:r>
    </w:p>
    <w:p w14:paraId="7EC4E76F" w14:textId="77777777" w:rsidR="0077032F" w:rsidRPr="00DE0B89" w:rsidRDefault="0077032F" w:rsidP="006E47DD">
      <w:pPr>
        <w:pStyle w:val="Heading5"/>
      </w:pPr>
      <w:r w:rsidRPr="00DE0B89">
        <w:t>7.1.1.1.10</w:t>
      </w:r>
      <w:r w:rsidRPr="00DE0B89">
        <w:tab/>
      </w:r>
      <w:r w:rsidRPr="00DE0B89">
        <w:rPr>
          <w:rFonts w:eastAsia="MS Gothic"/>
        </w:rPr>
        <w:t>Random access procedure / 2-step RACH/not complete/ RA_TYPE to 4-stepRA</w:t>
      </w:r>
    </w:p>
    <w:p w14:paraId="62EF77A5" w14:textId="77777777" w:rsidR="0077032F" w:rsidRPr="00DE0B89" w:rsidRDefault="0077032F" w:rsidP="0077032F">
      <w:pPr>
        <w:pStyle w:val="H6"/>
      </w:pPr>
      <w:r w:rsidRPr="00DE0B89">
        <w:t>7.1.1.1.10.1</w:t>
      </w:r>
      <w:r w:rsidRPr="00DE0B89">
        <w:tab/>
        <w:t>Test Purpose (TP)</w:t>
      </w:r>
    </w:p>
    <w:p w14:paraId="17CDEB8E" w14:textId="77777777" w:rsidR="0077032F" w:rsidRPr="00DE0B89" w:rsidRDefault="0077032F" w:rsidP="0077032F">
      <w:pPr>
        <w:pStyle w:val="H6"/>
      </w:pPr>
      <w:r w:rsidRPr="00DE0B89">
        <w:t>(</w:t>
      </w:r>
      <w:r w:rsidRPr="00DE0B89">
        <w:rPr>
          <w:lang w:eastAsia="zh-CN"/>
        </w:rPr>
        <w:t>1</w:t>
      </w:r>
      <w:r w:rsidRPr="00DE0B89">
        <w:t>)</w:t>
      </w:r>
    </w:p>
    <w:p w14:paraId="51D26EAB" w14:textId="77777777" w:rsidR="0077032F" w:rsidRPr="00DE0B89" w:rsidRDefault="0077032F" w:rsidP="0077032F">
      <w:pPr>
        <w:pStyle w:val="PL"/>
        <w:rPr>
          <w:noProof w:val="0"/>
        </w:rPr>
      </w:pPr>
      <w:r w:rsidRPr="00DE0B89">
        <w:rPr>
          <w:b/>
          <w:bCs/>
          <w:noProof w:val="0"/>
        </w:rPr>
        <w:t>with</w:t>
      </w:r>
      <w:r w:rsidRPr="00DE0B89">
        <w:rPr>
          <w:noProof w:val="0"/>
        </w:rPr>
        <w:t xml:space="preserve"> { UE in RRC_Connected state after transmission of a MSGA on NR SpCell</w:t>
      </w:r>
      <w:r w:rsidRPr="00DE0B89" w:rsidDel="00A073E3">
        <w:rPr>
          <w:noProof w:val="0"/>
        </w:rPr>
        <w:t xml:space="preserve"> </w:t>
      </w:r>
      <w:r w:rsidRPr="00DE0B89">
        <w:rPr>
          <w:noProof w:val="0"/>
        </w:rPr>
        <w:t>}</w:t>
      </w:r>
    </w:p>
    <w:p w14:paraId="10EC65EC" w14:textId="77777777" w:rsidR="0077032F" w:rsidRPr="00DE0B89" w:rsidRDefault="0077032F" w:rsidP="0077032F">
      <w:pPr>
        <w:pStyle w:val="PL"/>
        <w:rPr>
          <w:noProof w:val="0"/>
        </w:rPr>
      </w:pPr>
      <w:r w:rsidRPr="00DE0B89">
        <w:rPr>
          <w:b/>
          <w:bCs/>
          <w:noProof w:val="0"/>
        </w:rPr>
        <w:t>ensure t</w:t>
      </w:r>
      <w:r w:rsidRPr="00DE0B89">
        <w:rPr>
          <w:b/>
          <w:noProof w:val="0"/>
        </w:rPr>
        <w:t>hat</w:t>
      </w:r>
      <w:r w:rsidRPr="00DE0B89">
        <w:rPr>
          <w:noProof w:val="0"/>
        </w:rPr>
        <w:t xml:space="preserve"> {</w:t>
      </w:r>
    </w:p>
    <w:p w14:paraId="580ED35E" w14:textId="77777777" w:rsidR="0077032F" w:rsidRPr="00DE0B89" w:rsidRDefault="0077032F" w:rsidP="0077032F">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does not receive a matching MSGB in msgB-ResponseWindow and PREAMBLE_TRANSMISSION_COUNTER is equal to msgA-TransMax+1 </w:t>
      </w:r>
      <w:r w:rsidRPr="00DE0B89">
        <w:rPr>
          <w:noProof w:val="0"/>
        </w:rPr>
        <w:t>}</w:t>
      </w:r>
    </w:p>
    <w:p w14:paraId="4BCFA5AC" w14:textId="7C91DEB3" w:rsidR="0077032F" w:rsidRPr="00DE0B89" w:rsidRDefault="0077032F" w:rsidP="0077032F">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 xml:space="preserve">UE triggers 4-step RACH </w:t>
      </w:r>
      <w:r w:rsidR="006E47DD" w:rsidRPr="00DE0B89">
        <w:rPr>
          <w:noProof w:val="0"/>
          <w:lang w:eastAsia="zh-CN"/>
        </w:rPr>
        <w:t>procedure</w:t>
      </w:r>
      <w:r w:rsidRPr="00DE0B89">
        <w:rPr>
          <w:noProof w:val="0"/>
          <w:lang w:eastAsia="zh-CN"/>
        </w:rPr>
        <w:t xml:space="preserve"> on NR SpCell</w:t>
      </w:r>
      <w:r w:rsidRPr="00DE0B89" w:rsidDel="00A073E3">
        <w:rPr>
          <w:noProof w:val="0"/>
          <w:lang w:eastAsia="zh-CN"/>
        </w:rPr>
        <w:t xml:space="preserve"> </w:t>
      </w:r>
      <w:r w:rsidRPr="00DE0B89">
        <w:rPr>
          <w:noProof w:val="0"/>
        </w:rPr>
        <w:t>}</w:t>
      </w:r>
    </w:p>
    <w:p w14:paraId="7813A03B" w14:textId="3D112EF7" w:rsidR="0077032F" w:rsidRPr="00DE0B89" w:rsidRDefault="0077032F" w:rsidP="0077032F">
      <w:pPr>
        <w:pStyle w:val="PL"/>
        <w:rPr>
          <w:noProof w:val="0"/>
        </w:rPr>
      </w:pPr>
      <w:r w:rsidRPr="00DE0B89">
        <w:rPr>
          <w:noProof w:val="0"/>
        </w:rPr>
        <w:t xml:space="preserve">            }</w:t>
      </w:r>
    </w:p>
    <w:p w14:paraId="57438DA6" w14:textId="77777777" w:rsidR="0077032F" w:rsidRPr="00DE0B89" w:rsidRDefault="0077032F" w:rsidP="0077032F">
      <w:pPr>
        <w:pStyle w:val="PL"/>
        <w:rPr>
          <w:noProof w:val="0"/>
          <w:lang w:eastAsia="zh-CN"/>
        </w:rPr>
      </w:pPr>
    </w:p>
    <w:p w14:paraId="23F6F517" w14:textId="77777777" w:rsidR="0077032F" w:rsidRPr="00DE0B89" w:rsidRDefault="0077032F" w:rsidP="0077032F">
      <w:pPr>
        <w:pStyle w:val="H6"/>
      </w:pPr>
      <w:r w:rsidRPr="00DE0B89">
        <w:t>7.1.1.1.10.2</w:t>
      </w:r>
      <w:r w:rsidRPr="00DE0B89">
        <w:tab/>
        <w:t>Conformance requirements</w:t>
      </w:r>
    </w:p>
    <w:p w14:paraId="54253E5C" w14:textId="77777777" w:rsidR="0077032F" w:rsidRPr="00DE0B89" w:rsidRDefault="0077032F" w:rsidP="0077032F">
      <w:r w:rsidRPr="00DE0B89">
        <w:t>References: The conformance requirements covered in the current TC are specified in: TS 38.321, clauses 5.1.1, and 5.1.4a.</w:t>
      </w:r>
    </w:p>
    <w:p w14:paraId="33D62272" w14:textId="77777777" w:rsidR="0077032F" w:rsidRPr="00DE0B89" w:rsidRDefault="0077032F" w:rsidP="0077032F">
      <w:r w:rsidRPr="00DE0B89">
        <w:t xml:space="preserve"> [TS 38.321, clause5.1.1]</w:t>
      </w:r>
    </w:p>
    <w:p w14:paraId="38F42CC8" w14:textId="77777777" w:rsidR="0077032F" w:rsidRPr="00DE0B89" w:rsidRDefault="0077032F" w:rsidP="0077032F">
      <w:pPr>
        <w:rPr>
          <w:lang w:eastAsia="zh-CN"/>
        </w:rPr>
      </w:pPr>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DE0B89">
        <w:rPr>
          <w:i/>
          <w:iCs/>
        </w:rPr>
        <w:t>ra-PreambleIndex</w:t>
      </w:r>
      <w:r w:rsidRPr="00DE0B89">
        <w:t xml:space="preserve"> different from 0b000000.</w:t>
      </w:r>
    </w:p>
    <w:p w14:paraId="0A66C56F" w14:textId="77777777" w:rsidR="0077032F" w:rsidRPr="00DE0B89" w:rsidRDefault="0077032F" w:rsidP="0077032F">
      <w:pPr>
        <w:rPr>
          <w:lang w:eastAsia="zh-CN"/>
        </w:rPr>
      </w:pPr>
      <w:r w:rsidRPr="00DE0B89">
        <w:rPr>
          <w:lang w:eastAsia="zh-CN"/>
        </w:rPr>
        <w:t>…</w:t>
      </w:r>
    </w:p>
    <w:p w14:paraId="23B0DF76" w14:textId="77777777" w:rsidR="0077032F" w:rsidRPr="00DE0B89" w:rsidRDefault="0077032F" w:rsidP="0077032F">
      <w:pPr>
        <w:pStyle w:val="B1"/>
      </w:pPr>
      <w:r w:rsidRPr="00DE0B89">
        <w:t>1&gt;</w:t>
      </w:r>
      <w:r w:rsidRPr="00DE0B89">
        <w:tab/>
        <w:t xml:space="preserve">if the Random Access procedure is initiated by PDCCH order and if the </w:t>
      </w:r>
      <w:r w:rsidRPr="00DE0B89">
        <w:rPr>
          <w:i/>
          <w:iCs/>
        </w:rPr>
        <w:t>ra-PreambleIndex</w:t>
      </w:r>
      <w:r w:rsidRPr="00DE0B89">
        <w:t xml:space="preserve"> explicitly provided by PDCCH is not 0b000000; or</w:t>
      </w:r>
    </w:p>
    <w:p w14:paraId="537964D1" w14:textId="77777777" w:rsidR="0077032F" w:rsidRPr="00DE0B89" w:rsidRDefault="0077032F" w:rsidP="0077032F">
      <w:pPr>
        <w:pStyle w:val="B1"/>
      </w:pPr>
      <w:r w:rsidRPr="00DE0B89">
        <w:t>1&gt;</w:t>
      </w:r>
      <w:r w:rsidRPr="00DE0B89">
        <w:tab/>
        <w:t>if the Random Access procedure was initiated for SI request (as specified in TS 38.331 [5]) and the Random Access Resources for SI request have been explicitly provided by RRC; or</w:t>
      </w:r>
    </w:p>
    <w:p w14:paraId="731D938B" w14:textId="77777777" w:rsidR="0077032F" w:rsidRPr="00DE0B89" w:rsidRDefault="0077032F" w:rsidP="0077032F">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0B231BB" w14:textId="77777777" w:rsidR="0077032F" w:rsidRPr="00DE0B89" w:rsidRDefault="0077032F" w:rsidP="0077032F">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5F2AC50C" w14:textId="77777777" w:rsidR="0077032F" w:rsidRPr="00DE0B89" w:rsidRDefault="0077032F" w:rsidP="0077032F">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06D64FB4" w14:textId="77777777" w:rsidR="0077032F" w:rsidRPr="00DE0B89" w:rsidRDefault="0077032F" w:rsidP="0077032F">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rPr>
        <w:t>msgA-RSRP-Threshold</w:t>
      </w:r>
      <w:r w:rsidRPr="00DE0B89">
        <w:t>; or</w:t>
      </w:r>
    </w:p>
    <w:p w14:paraId="66BC66E8" w14:textId="77777777" w:rsidR="0077032F" w:rsidRPr="00DE0B89" w:rsidRDefault="0077032F" w:rsidP="0077032F">
      <w:pPr>
        <w:pStyle w:val="B1"/>
      </w:pPr>
      <w:r w:rsidRPr="00DE0B89">
        <w:t>1&gt;</w:t>
      </w:r>
      <w:r w:rsidRPr="00DE0B89">
        <w:tab/>
        <w:t>if the BWP selected for Random Access procedure is only configured with 2-step RA type Random Access resources (i.e. no 4-step RACH RA type resources configured); or</w:t>
      </w:r>
    </w:p>
    <w:p w14:paraId="64C4CD29" w14:textId="77777777" w:rsidR="0077032F" w:rsidRPr="00DE0B89" w:rsidRDefault="0077032F" w:rsidP="0077032F">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6CFF99E6" w14:textId="77777777" w:rsidR="0077032F" w:rsidRPr="00DE0B89" w:rsidRDefault="0077032F" w:rsidP="0077032F">
      <w:pPr>
        <w:pStyle w:val="B2"/>
        <w:spacing w:line="254" w:lineRule="auto"/>
        <w:rPr>
          <w:rFonts w:eastAsia="Yu Mincho"/>
        </w:rPr>
      </w:pPr>
      <w:r w:rsidRPr="00DE0B89">
        <w:rPr>
          <w:rFonts w:eastAsia="Yu Mincho"/>
        </w:rPr>
        <w:t>2&gt;</w:t>
      </w:r>
      <w:r w:rsidRPr="00DE0B89">
        <w:rPr>
          <w:rFonts w:eastAsia="Yu Mincho"/>
        </w:rPr>
        <w:tab/>
        <w:t xml:space="preserve">set the </w:t>
      </w:r>
      <w:r w:rsidRPr="00DE0B89">
        <w:rPr>
          <w:rFonts w:eastAsia="Yu Mincho"/>
          <w:i/>
          <w:iCs/>
        </w:rPr>
        <w:t>RA_TYPE</w:t>
      </w:r>
      <w:r w:rsidRPr="00DE0B89">
        <w:rPr>
          <w:rFonts w:eastAsia="Yu Mincho"/>
        </w:rPr>
        <w:t xml:space="preserve"> to </w:t>
      </w:r>
      <w:r w:rsidRPr="00DE0B89">
        <w:rPr>
          <w:rFonts w:eastAsia="Yu Mincho"/>
          <w:i/>
          <w:iCs/>
        </w:rPr>
        <w:t>2-stepRA</w:t>
      </w:r>
      <w:r w:rsidRPr="00DE0B89">
        <w:rPr>
          <w:rFonts w:eastAsia="Yu Mincho"/>
        </w:rPr>
        <w:t>.</w:t>
      </w:r>
    </w:p>
    <w:p w14:paraId="24BFFE00" w14:textId="77777777" w:rsidR="0077032F" w:rsidRPr="00DE0B89" w:rsidRDefault="0077032F" w:rsidP="0077032F">
      <w:pPr>
        <w:pStyle w:val="B1"/>
        <w:rPr>
          <w:rFonts w:eastAsia="Malgun Gothic"/>
        </w:rPr>
      </w:pPr>
      <w:r w:rsidRPr="00DE0B89">
        <w:t>1&gt;</w:t>
      </w:r>
      <w:r w:rsidRPr="00DE0B89">
        <w:tab/>
        <w:t>else:</w:t>
      </w:r>
    </w:p>
    <w:p w14:paraId="747FF9C6" w14:textId="77777777" w:rsidR="0077032F" w:rsidRPr="00DE0B89" w:rsidRDefault="0077032F" w:rsidP="0077032F">
      <w:pPr>
        <w:pStyle w:val="B2"/>
        <w:rPr>
          <w:rFonts w:eastAsia="SimSun"/>
        </w:rPr>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6C9E0E79" w14:textId="77777777" w:rsidR="0077032F" w:rsidRPr="00DE0B89" w:rsidRDefault="0077032F" w:rsidP="0077032F">
      <w:pPr>
        <w:pStyle w:val="B1"/>
      </w:pPr>
      <w:r w:rsidRPr="00DE0B89">
        <w:t>1&gt;</w:t>
      </w:r>
      <w:r w:rsidRPr="00DE0B89">
        <w:tab/>
        <w:t>perform initialization of variables specific to Random Access type as specified in clause 5.1.1a;</w:t>
      </w:r>
    </w:p>
    <w:p w14:paraId="069E2761" w14:textId="77777777" w:rsidR="0077032F" w:rsidRPr="00DE0B89" w:rsidRDefault="0077032F" w:rsidP="0077032F">
      <w:pPr>
        <w:pStyle w:val="B1"/>
      </w:pPr>
      <w:r w:rsidRPr="00DE0B89">
        <w:t>1&gt;</w:t>
      </w:r>
      <w:r w:rsidRPr="00DE0B89">
        <w:tab/>
        <w:t xml:space="preserve">if </w:t>
      </w:r>
      <w:r w:rsidRPr="00DE0B89">
        <w:rPr>
          <w:i/>
          <w:iCs/>
        </w:rPr>
        <w:t>RA_TYPE</w:t>
      </w:r>
      <w:r w:rsidRPr="00DE0B89">
        <w:t xml:space="preserve"> is set to </w:t>
      </w:r>
      <w:r w:rsidRPr="00DE0B89">
        <w:rPr>
          <w:i/>
          <w:iCs/>
        </w:rPr>
        <w:t>2-stepRA</w:t>
      </w:r>
      <w:r w:rsidRPr="00DE0B89">
        <w:t>:</w:t>
      </w:r>
    </w:p>
    <w:p w14:paraId="7C596B9B" w14:textId="77777777" w:rsidR="0077032F" w:rsidRPr="00DE0B89" w:rsidRDefault="0077032F" w:rsidP="0077032F">
      <w:pPr>
        <w:pStyle w:val="B2"/>
      </w:pPr>
      <w:r w:rsidRPr="00DE0B89">
        <w:lastRenderedPageBreak/>
        <w:t>2&gt;</w:t>
      </w:r>
      <w:r w:rsidRPr="00DE0B89">
        <w:tab/>
        <w:t>perform the Random Access Resource selection procedure for 2-step RA type (see clause 5.1.2a).</w:t>
      </w:r>
    </w:p>
    <w:p w14:paraId="0D82226E" w14:textId="77777777" w:rsidR="0077032F" w:rsidRPr="00DE0B89" w:rsidRDefault="0077032F" w:rsidP="0077032F">
      <w:pPr>
        <w:pStyle w:val="B1"/>
      </w:pPr>
      <w:r w:rsidRPr="00DE0B89">
        <w:t>1&gt;</w:t>
      </w:r>
      <w:r w:rsidRPr="00DE0B89">
        <w:tab/>
        <w:t>else:</w:t>
      </w:r>
    </w:p>
    <w:p w14:paraId="546F9905" w14:textId="77777777" w:rsidR="0077032F" w:rsidRPr="00DE0B89" w:rsidRDefault="0077032F" w:rsidP="0077032F">
      <w:pPr>
        <w:pStyle w:val="B2"/>
      </w:pPr>
      <w:r w:rsidRPr="00DE0B89">
        <w:t>2&gt;</w:t>
      </w:r>
      <w:r w:rsidRPr="00DE0B89">
        <w:tab/>
        <w:t>perform the Random Access Resource selection procedure (see clause 5.1.2).</w:t>
      </w:r>
    </w:p>
    <w:p w14:paraId="584E4475" w14:textId="77777777" w:rsidR="0077032F" w:rsidRPr="00DE0B89" w:rsidRDefault="0077032F" w:rsidP="0077032F">
      <w:r w:rsidRPr="00DE0B89">
        <w:t>[TS 38.321, clause 5.1.4a]</w:t>
      </w:r>
    </w:p>
    <w:p w14:paraId="4DA52F12" w14:textId="77777777" w:rsidR="0077032F" w:rsidRPr="00DE0B89" w:rsidRDefault="0077032F" w:rsidP="0077032F">
      <w:pPr>
        <w:rPr>
          <w:rFonts w:eastAsia="Malgun Gothic"/>
          <w:lang w:eastAsia="zh-CN"/>
        </w:rPr>
      </w:pPr>
      <w:r w:rsidRPr="00DE0B89">
        <w:t>Once the MSGA preamble is transmitted, regardless of the possible occurrence of a measurement gap, the MAC entity shall:</w:t>
      </w:r>
    </w:p>
    <w:p w14:paraId="550B94F6" w14:textId="77777777" w:rsidR="0077032F" w:rsidRPr="00DE0B89" w:rsidRDefault="0077032F" w:rsidP="0077032F">
      <w:pPr>
        <w:pStyle w:val="B1"/>
        <w:rPr>
          <w:lang w:eastAsia="zh-CN"/>
        </w:rPr>
      </w:pPr>
      <w:r w:rsidRPr="00DE0B89">
        <w:rPr>
          <w:lang w:eastAsia="zh-CN"/>
        </w:rPr>
        <w:t>…</w:t>
      </w:r>
    </w:p>
    <w:p w14:paraId="385E8FE3" w14:textId="77777777" w:rsidR="0077032F" w:rsidRPr="00DE0B89" w:rsidRDefault="0077032F" w:rsidP="0077032F">
      <w:pPr>
        <w:pStyle w:val="B1"/>
      </w:pPr>
      <w:r w:rsidRPr="00DE0B89">
        <w:t>1&gt;</w:t>
      </w:r>
      <w:r w:rsidRPr="00DE0B89">
        <w:tab/>
        <w:t xml:space="preserve">if </w:t>
      </w:r>
      <w:r w:rsidRPr="00DE0B89">
        <w:rPr>
          <w:i/>
          <w:iCs/>
        </w:rPr>
        <w:t>msgB-ResponseWindow</w:t>
      </w:r>
      <w:r w:rsidRPr="00DE0B89">
        <w:t xml:space="preserve"> expires, and </w:t>
      </w:r>
      <w:r w:rsidRPr="00DE0B89">
        <w:rPr>
          <w:rFonts w:eastAsia="Yu Mincho"/>
        </w:rPr>
        <w:t>the Random Access Response Reception has not been considered as successful based on descriptions above</w:t>
      </w:r>
      <w:r w:rsidRPr="00DE0B89">
        <w:t>:</w:t>
      </w:r>
    </w:p>
    <w:p w14:paraId="1EC2CE3C" w14:textId="77777777" w:rsidR="0077032F" w:rsidRPr="00DE0B89" w:rsidRDefault="0077032F" w:rsidP="0077032F">
      <w:pPr>
        <w:pStyle w:val="B2"/>
      </w:pPr>
      <w:r w:rsidRPr="00DE0B89">
        <w:t>2&gt;</w:t>
      </w:r>
      <w:r w:rsidRPr="00DE0B89">
        <w:tab/>
        <w:t xml:space="preserve">increment </w:t>
      </w:r>
      <w:r w:rsidRPr="00DE0B89">
        <w:rPr>
          <w:i/>
          <w:iCs/>
        </w:rPr>
        <w:t>PREAMBLE_TRANSMISSION_COUNTER</w:t>
      </w:r>
      <w:r w:rsidRPr="00DE0B89">
        <w:t xml:space="preserve"> by 1;</w:t>
      </w:r>
    </w:p>
    <w:p w14:paraId="326E9450" w14:textId="77777777" w:rsidR="0077032F" w:rsidRPr="00DE0B89" w:rsidRDefault="0077032F" w:rsidP="0077032F">
      <w:pPr>
        <w:pStyle w:val="B2"/>
      </w:pPr>
      <w:r w:rsidRPr="00DE0B89">
        <w:t>2&gt;</w:t>
      </w:r>
      <w:r w:rsidRPr="00DE0B89">
        <w:tab/>
        <w:t xml:space="preserve">if </w:t>
      </w:r>
      <w:r w:rsidRPr="00DE0B89">
        <w:rPr>
          <w:i/>
          <w:iCs/>
        </w:rPr>
        <w:t>PREAMBLE_TRANSMISSION_COUNTE</w:t>
      </w:r>
      <w:r w:rsidRPr="00DE0B89">
        <w:t xml:space="preserve">R = </w:t>
      </w:r>
      <w:r w:rsidRPr="00DE0B89">
        <w:rPr>
          <w:i/>
          <w:iCs/>
        </w:rPr>
        <w:t>preambleTransMax</w:t>
      </w:r>
      <w:r w:rsidRPr="00DE0B89">
        <w:t xml:space="preserve"> + 1:</w:t>
      </w:r>
    </w:p>
    <w:p w14:paraId="573C8399" w14:textId="77777777" w:rsidR="0077032F" w:rsidRPr="00DE0B89" w:rsidRDefault="0077032F" w:rsidP="0077032F">
      <w:pPr>
        <w:pStyle w:val="B3"/>
      </w:pPr>
      <w:r w:rsidRPr="00DE0B89">
        <w:t>3&gt;</w:t>
      </w:r>
      <w:r w:rsidRPr="00DE0B89">
        <w:tab/>
        <w:t>indicate a Random Access problem to upper layers;</w:t>
      </w:r>
    </w:p>
    <w:p w14:paraId="479169CF" w14:textId="77777777" w:rsidR="0077032F" w:rsidRPr="00DE0B89" w:rsidRDefault="0077032F" w:rsidP="0077032F">
      <w:pPr>
        <w:pStyle w:val="B3"/>
      </w:pPr>
      <w:r w:rsidRPr="00DE0B89">
        <w:t>3&gt;</w:t>
      </w:r>
      <w:r w:rsidRPr="00DE0B89">
        <w:tab/>
        <w:t>if this Random Access procedure was triggered for SI request:</w:t>
      </w:r>
    </w:p>
    <w:p w14:paraId="30951340" w14:textId="77777777" w:rsidR="0077032F" w:rsidRPr="00DE0B89" w:rsidRDefault="0077032F" w:rsidP="0077032F">
      <w:pPr>
        <w:pStyle w:val="B4"/>
        <w:rPr>
          <w:rFonts w:eastAsia="Malgun Gothic"/>
        </w:rPr>
      </w:pPr>
      <w:r w:rsidRPr="00DE0B89">
        <w:t>4&gt;</w:t>
      </w:r>
      <w:r w:rsidRPr="00DE0B89">
        <w:tab/>
        <w:t>consider this Random Access procedure unsuccessfully completed.</w:t>
      </w:r>
    </w:p>
    <w:p w14:paraId="62104B0D" w14:textId="77777777" w:rsidR="0077032F" w:rsidRPr="00DE0B89" w:rsidRDefault="0077032F" w:rsidP="0077032F">
      <w:pPr>
        <w:pStyle w:val="B2"/>
        <w:rPr>
          <w:rFonts w:eastAsia="SimSun"/>
        </w:rPr>
      </w:pPr>
      <w:r w:rsidRPr="00DE0B89">
        <w:t>2&gt;</w:t>
      </w:r>
      <w:r w:rsidRPr="00DE0B89">
        <w:tab/>
        <w:t>if the Random Access procedure is not completed:</w:t>
      </w:r>
    </w:p>
    <w:p w14:paraId="261C1288" w14:textId="77777777" w:rsidR="0077032F" w:rsidRPr="00DE0B89" w:rsidRDefault="0077032F" w:rsidP="0077032F">
      <w:pPr>
        <w:pStyle w:val="B3"/>
      </w:pPr>
      <w:r w:rsidRPr="00DE0B89">
        <w:t>3&gt;</w:t>
      </w:r>
      <w:r w:rsidRPr="00DE0B89">
        <w:tab/>
        <w:t xml:space="preserve">if </w:t>
      </w:r>
      <w:r w:rsidRPr="00DE0B89">
        <w:rPr>
          <w:i/>
          <w:iCs/>
        </w:rPr>
        <w:t>msgA-TransMax</w:t>
      </w:r>
      <w:r w:rsidRPr="00DE0B89">
        <w:t xml:space="preserve"> is applied (see clause 5.1.1a) and </w:t>
      </w:r>
      <w:r w:rsidRPr="00DE0B89">
        <w:rPr>
          <w:i/>
          <w:iCs/>
        </w:rPr>
        <w:t>PREAMBLE_TRANSMISSION_COUNTER</w:t>
      </w:r>
      <w:r w:rsidRPr="00DE0B89">
        <w:t xml:space="preserve"> = </w:t>
      </w:r>
      <w:r w:rsidRPr="00DE0B89">
        <w:rPr>
          <w:i/>
          <w:iCs/>
        </w:rPr>
        <w:t>msgA-TransMax</w:t>
      </w:r>
      <w:r w:rsidRPr="00DE0B89">
        <w:t xml:space="preserve"> + 1:</w:t>
      </w:r>
    </w:p>
    <w:p w14:paraId="1DFFB8F6" w14:textId="77777777" w:rsidR="0077032F" w:rsidRPr="00DE0B89" w:rsidRDefault="0077032F" w:rsidP="0077032F">
      <w:pPr>
        <w:pStyle w:val="B4"/>
        <w:rPr>
          <w:rFonts w:eastAsia="Yu Mincho"/>
        </w:rPr>
      </w:pPr>
      <w:r w:rsidRPr="00DE0B89">
        <w:t>4&gt;</w:t>
      </w:r>
      <w:r w:rsidRPr="00DE0B89">
        <w:tab/>
      </w:r>
      <w:r w:rsidRPr="00DE0B89">
        <w:rPr>
          <w:rFonts w:eastAsia="Yu Mincho"/>
        </w:rPr>
        <w:t xml:space="preserve">set the </w:t>
      </w:r>
      <w:r w:rsidRPr="00DE0B89">
        <w:rPr>
          <w:rFonts w:eastAsia="Yu Mincho"/>
          <w:i/>
          <w:iCs/>
        </w:rPr>
        <w:t>RA_TYPE</w:t>
      </w:r>
      <w:r w:rsidRPr="00DE0B89">
        <w:rPr>
          <w:rFonts w:eastAsia="Yu Mincho"/>
        </w:rPr>
        <w:t xml:space="preserve"> to </w:t>
      </w:r>
      <w:r w:rsidRPr="00DE0B89">
        <w:rPr>
          <w:rFonts w:eastAsia="Yu Mincho"/>
          <w:i/>
          <w:iCs/>
        </w:rPr>
        <w:t>4-stepRA</w:t>
      </w:r>
      <w:r w:rsidRPr="00DE0B89">
        <w:rPr>
          <w:rFonts w:eastAsia="Yu Mincho"/>
        </w:rPr>
        <w:t>;</w:t>
      </w:r>
    </w:p>
    <w:p w14:paraId="766768C4" w14:textId="77777777" w:rsidR="0077032F" w:rsidRPr="00DE0B89" w:rsidRDefault="0077032F" w:rsidP="0077032F">
      <w:pPr>
        <w:pStyle w:val="B4"/>
        <w:rPr>
          <w:rFonts w:eastAsia="Malgun Gothic"/>
        </w:rPr>
      </w:pPr>
      <w:r w:rsidRPr="00DE0B89">
        <w:t>4&gt;</w:t>
      </w:r>
      <w:r w:rsidRPr="00DE0B89">
        <w:tab/>
        <w:t>perform initialization of variables specific to Random Access type as specified in clause 5.1.1a;</w:t>
      </w:r>
    </w:p>
    <w:p w14:paraId="782B1844" w14:textId="77777777" w:rsidR="0077032F" w:rsidRPr="00DE0B89" w:rsidRDefault="0077032F" w:rsidP="0077032F">
      <w:pPr>
        <w:pStyle w:val="B4"/>
        <w:rPr>
          <w:rFonts w:eastAsia="SimSun"/>
        </w:rPr>
      </w:pPr>
      <w:r w:rsidRPr="00DE0B89">
        <w:t>4&gt;</w:t>
      </w:r>
      <w:r w:rsidRPr="00DE0B89">
        <w:tab/>
        <w:t>if the Msg3 buffer is empty:</w:t>
      </w:r>
    </w:p>
    <w:p w14:paraId="284EECA7" w14:textId="77777777" w:rsidR="0077032F" w:rsidRPr="00DE0B89" w:rsidRDefault="0077032F" w:rsidP="0077032F">
      <w:pPr>
        <w:pStyle w:val="B5"/>
      </w:pPr>
      <w:r w:rsidRPr="00DE0B89">
        <w:t>5&gt;</w:t>
      </w:r>
      <w:r w:rsidRPr="00DE0B89">
        <w:tab/>
        <w:t>obtain the MAC PDU to transmit from the MSGA buffer and store it in the Msg3 buffer;</w:t>
      </w:r>
    </w:p>
    <w:p w14:paraId="76D9978F" w14:textId="77777777" w:rsidR="0077032F" w:rsidRPr="00DE0B89" w:rsidRDefault="0077032F" w:rsidP="0077032F">
      <w:pPr>
        <w:pStyle w:val="B4"/>
      </w:pPr>
      <w:r w:rsidRPr="00DE0B89">
        <w:t>4&gt;</w:t>
      </w:r>
      <w:r w:rsidRPr="00DE0B89">
        <w:tab/>
        <w:t>flush HARQ buffer used for the transmission of MAC PDU in the MSGA buffer;</w:t>
      </w:r>
    </w:p>
    <w:p w14:paraId="14984170" w14:textId="77777777" w:rsidR="0077032F" w:rsidRPr="00DE0B89" w:rsidRDefault="0077032F" w:rsidP="0077032F">
      <w:pPr>
        <w:pStyle w:val="B4"/>
      </w:pPr>
      <w:r w:rsidRPr="00DE0B89">
        <w:t>4&gt;</w:t>
      </w:r>
      <w:r w:rsidRPr="00DE0B89">
        <w:tab/>
        <w:t>discard explicitly signalled contention-free 2-step RA type Random Access Resources, if any;</w:t>
      </w:r>
    </w:p>
    <w:p w14:paraId="30131C29" w14:textId="77777777" w:rsidR="0077032F" w:rsidRPr="00DE0B89" w:rsidRDefault="0077032F" w:rsidP="0077032F">
      <w:pPr>
        <w:pStyle w:val="B4"/>
      </w:pPr>
      <w:r w:rsidRPr="00DE0B89">
        <w:t>4&gt;</w:t>
      </w:r>
      <w:r w:rsidRPr="00DE0B89">
        <w:tab/>
        <w:t>perform the Random Access Resource selection procedure as specified in clause 5.1.2.</w:t>
      </w:r>
    </w:p>
    <w:p w14:paraId="682C2CC1" w14:textId="77777777" w:rsidR="0077032F" w:rsidRPr="00DE0B89" w:rsidRDefault="0077032F" w:rsidP="0077032F">
      <w:pPr>
        <w:pStyle w:val="B3"/>
      </w:pPr>
      <w:r w:rsidRPr="00DE0B89">
        <w:t>3&gt;</w:t>
      </w:r>
      <w:r w:rsidRPr="00DE0B89">
        <w:tab/>
        <w:t>else:</w:t>
      </w:r>
    </w:p>
    <w:p w14:paraId="01BDDC7B" w14:textId="77777777" w:rsidR="0077032F" w:rsidRPr="00DE0B89" w:rsidRDefault="0077032F" w:rsidP="0077032F">
      <w:pPr>
        <w:pStyle w:val="B4"/>
      </w:pPr>
      <w:r w:rsidRPr="00DE0B89">
        <w:t>4&gt;</w:t>
      </w:r>
      <w:r w:rsidRPr="00DE0B89">
        <w:tab/>
        <w:t xml:space="preserve">select a random backoff time according to a uniform distribution between 0 and the </w:t>
      </w:r>
      <w:r w:rsidRPr="00DE0B89">
        <w:rPr>
          <w:i/>
          <w:iCs/>
        </w:rPr>
        <w:t>PREAMBLE_BACKOFF</w:t>
      </w:r>
      <w:r w:rsidRPr="00DE0B89">
        <w:t>;</w:t>
      </w:r>
    </w:p>
    <w:p w14:paraId="6BC01187" w14:textId="77777777" w:rsidR="0077032F" w:rsidRPr="00DE0B89" w:rsidRDefault="0077032F" w:rsidP="0077032F">
      <w:pPr>
        <w:pStyle w:val="B4"/>
      </w:pPr>
      <w:r w:rsidRPr="00DE0B89">
        <w:t>4&gt;</w:t>
      </w:r>
      <w:r w:rsidRPr="00DE0B89">
        <w:tab/>
        <w:t>if the criteria (as defined in clause 5.1.2a) to select contention-free Random Access Resources is met during the backoff time:</w:t>
      </w:r>
    </w:p>
    <w:p w14:paraId="426D66C0" w14:textId="77777777" w:rsidR="0077032F" w:rsidRPr="00DE0B89" w:rsidRDefault="0077032F" w:rsidP="0077032F">
      <w:pPr>
        <w:pStyle w:val="B5"/>
      </w:pPr>
      <w:r w:rsidRPr="00DE0B89">
        <w:t>5&gt;</w:t>
      </w:r>
      <w:r w:rsidRPr="00DE0B89">
        <w:tab/>
        <w:t>perform the Random Access Resource selection procedure for 2-step RA type Random Access (see clause 5.1.2a).</w:t>
      </w:r>
    </w:p>
    <w:p w14:paraId="7A0BA425" w14:textId="77777777" w:rsidR="0077032F" w:rsidRPr="00DE0B89" w:rsidRDefault="0077032F" w:rsidP="0077032F">
      <w:pPr>
        <w:pStyle w:val="B3"/>
        <w:ind w:left="1" w:hanging="1"/>
      </w:pPr>
      <w:r w:rsidRPr="00DE0B89">
        <w:t>4&gt;</w:t>
      </w:r>
      <w:r w:rsidRPr="00DE0B89">
        <w:tab/>
        <w:t>else:</w:t>
      </w:r>
    </w:p>
    <w:p w14:paraId="2BA51BD3" w14:textId="77777777" w:rsidR="0077032F" w:rsidRPr="00DE0B89" w:rsidRDefault="0077032F" w:rsidP="0077032F">
      <w:pPr>
        <w:pStyle w:val="B5"/>
      </w:pPr>
      <w:r w:rsidRPr="00DE0B89">
        <w:t>5&gt;</w:t>
      </w:r>
      <w:r w:rsidRPr="00DE0B89">
        <w:tab/>
        <w:t>perform the Random Access Resource selection procedure for 2-step RA type Random Access (see clause 5.1.2</w:t>
      </w:r>
      <w:r w:rsidRPr="00DE0B89">
        <w:rPr>
          <w:rFonts w:eastAsia="Yu Mincho"/>
        </w:rPr>
        <w:t>a</w:t>
      </w:r>
      <w:r w:rsidRPr="00DE0B89">
        <w:t>) after the backoff time.</w:t>
      </w:r>
    </w:p>
    <w:p w14:paraId="78293535" w14:textId="77777777" w:rsidR="0077032F" w:rsidRPr="00DE0B89" w:rsidRDefault="0077032F" w:rsidP="0077032F">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5FEB1E00" w14:textId="77777777" w:rsidR="0077032F" w:rsidRPr="00DE0B89" w:rsidRDefault="0077032F" w:rsidP="0077032F">
      <w:pPr>
        <w:pStyle w:val="H6"/>
      </w:pPr>
      <w:r w:rsidRPr="00DE0B89">
        <w:lastRenderedPageBreak/>
        <w:t>7.1.1.1.10.3</w:t>
      </w:r>
      <w:r w:rsidRPr="00DE0B89">
        <w:tab/>
        <w:t>Test description</w:t>
      </w:r>
    </w:p>
    <w:p w14:paraId="59EAC7A1" w14:textId="77777777" w:rsidR="0077032F" w:rsidRPr="00DE0B89" w:rsidRDefault="0077032F" w:rsidP="0077032F">
      <w:pPr>
        <w:pStyle w:val="H6"/>
      </w:pPr>
      <w:r w:rsidRPr="00DE0B89">
        <w:t>7.1.1.1.10.3.1</w:t>
      </w:r>
      <w:r w:rsidRPr="00DE0B89">
        <w:tab/>
        <w:t>Pre-test conditions</w:t>
      </w:r>
    </w:p>
    <w:p w14:paraId="1EF95F54" w14:textId="77777777" w:rsidR="0077032F" w:rsidRPr="00DE0B89" w:rsidRDefault="0077032F" w:rsidP="0077032F">
      <w:pPr>
        <w:pStyle w:val="H6"/>
        <w:ind w:left="0" w:firstLine="0"/>
      </w:pPr>
      <w:r w:rsidRPr="00DE0B89">
        <w:t xml:space="preserve">Same Pre-test conditions as in clause 7.1.1.0. </w:t>
      </w:r>
    </w:p>
    <w:p w14:paraId="5FCAEC4F" w14:textId="77777777" w:rsidR="0077032F" w:rsidRPr="00DE0B89" w:rsidRDefault="0077032F" w:rsidP="0077032F">
      <w:pPr>
        <w:pStyle w:val="H6"/>
      </w:pPr>
      <w:r w:rsidRPr="00DE0B89">
        <w:t>7.1.1.1.10.3.2</w:t>
      </w:r>
      <w:r w:rsidRPr="00DE0B89">
        <w:tab/>
        <w:t>Test procedure sequence</w:t>
      </w:r>
    </w:p>
    <w:p w14:paraId="06D887E4" w14:textId="77777777" w:rsidR="0077032F" w:rsidRPr="00DE0B89" w:rsidRDefault="0077032F" w:rsidP="0077032F">
      <w:pPr>
        <w:pStyle w:val="TH"/>
      </w:pPr>
      <w:r w:rsidRPr="00DE0B89">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032F" w:rsidRPr="00DE0B89" w14:paraId="076DBA1A" w14:textId="77777777" w:rsidTr="003029C8">
        <w:tc>
          <w:tcPr>
            <w:tcW w:w="648" w:type="dxa"/>
            <w:vMerge w:val="restart"/>
            <w:tcBorders>
              <w:top w:val="single" w:sz="4" w:space="0" w:color="auto"/>
              <w:left w:val="single" w:sz="4" w:space="0" w:color="auto"/>
              <w:right w:val="single" w:sz="4" w:space="0" w:color="auto"/>
            </w:tcBorders>
          </w:tcPr>
          <w:p w14:paraId="3BE1EC9A" w14:textId="77777777" w:rsidR="0077032F" w:rsidRPr="00DE0B89" w:rsidRDefault="0077032F" w:rsidP="003029C8">
            <w:pPr>
              <w:pStyle w:val="TAH"/>
            </w:pPr>
            <w:r w:rsidRPr="00DE0B89">
              <w:t>St</w:t>
            </w:r>
          </w:p>
        </w:tc>
        <w:tc>
          <w:tcPr>
            <w:tcW w:w="3969" w:type="dxa"/>
            <w:tcBorders>
              <w:top w:val="single" w:sz="4" w:space="0" w:color="auto"/>
              <w:left w:val="single" w:sz="4" w:space="0" w:color="auto"/>
              <w:bottom w:val="nil"/>
              <w:right w:val="single" w:sz="4" w:space="0" w:color="auto"/>
            </w:tcBorders>
          </w:tcPr>
          <w:p w14:paraId="653EA151" w14:textId="77777777" w:rsidR="0077032F" w:rsidRPr="00DE0B89" w:rsidRDefault="0077032F" w:rsidP="003029C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2EBF844E" w14:textId="77777777" w:rsidR="0077032F" w:rsidRPr="00DE0B89" w:rsidRDefault="0077032F" w:rsidP="003029C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443830D" w14:textId="77777777" w:rsidR="0077032F" w:rsidRPr="00DE0B89" w:rsidRDefault="0077032F" w:rsidP="003029C8">
            <w:pPr>
              <w:pStyle w:val="TAH"/>
            </w:pPr>
            <w:r w:rsidRPr="00DE0B89">
              <w:t>TP</w:t>
            </w:r>
          </w:p>
        </w:tc>
        <w:tc>
          <w:tcPr>
            <w:tcW w:w="892" w:type="dxa"/>
            <w:vMerge w:val="restart"/>
            <w:tcBorders>
              <w:top w:val="single" w:sz="4" w:space="0" w:color="auto"/>
              <w:left w:val="single" w:sz="4" w:space="0" w:color="auto"/>
              <w:right w:val="single" w:sz="4" w:space="0" w:color="auto"/>
            </w:tcBorders>
          </w:tcPr>
          <w:p w14:paraId="2D072D9D" w14:textId="77777777" w:rsidR="0077032F" w:rsidRPr="00DE0B89" w:rsidRDefault="0077032F" w:rsidP="003029C8">
            <w:pPr>
              <w:pStyle w:val="TAH"/>
            </w:pPr>
            <w:r w:rsidRPr="00DE0B89">
              <w:t>Verdict</w:t>
            </w:r>
          </w:p>
        </w:tc>
      </w:tr>
      <w:tr w:rsidR="0077032F" w:rsidRPr="00DE0B89" w14:paraId="60086754" w14:textId="77777777" w:rsidTr="003029C8">
        <w:tc>
          <w:tcPr>
            <w:tcW w:w="648" w:type="dxa"/>
            <w:vMerge/>
            <w:tcBorders>
              <w:left w:val="single" w:sz="4" w:space="0" w:color="auto"/>
              <w:bottom w:val="single" w:sz="4" w:space="0" w:color="auto"/>
              <w:right w:val="single" w:sz="4" w:space="0" w:color="auto"/>
            </w:tcBorders>
          </w:tcPr>
          <w:p w14:paraId="178937A9" w14:textId="77777777" w:rsidR="0077032F" w:rsidRPr="00DE0B89" w:rsidRDefault="0077032F" w:rsidP="003029C8">
            <w:pPr>
              <w:keepNext/>
              <w:keepLines/>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06291B6D" w14:textId="77777777" w:rsidR="0077032F" w:rsidRPr="00DE0B89" w:rsidRDefault="0077032F" w:rsidP="003029C8">
            <w:pPr>
              <w:pStyle w:val="TAH"/>
            </w:pPr>
          </w:p>
        </w:tc>
        <w:tc>
          <w:tcPr>
            <w:tcW w:w="709" w:type="dxa"/>
            <w:tcBorders>
              <w:top w:val="single" w:sz="4" w:space="0" w:color="auto"/>
              <w:left w:val="single" w:sz="4" w:space="0" w:color="auto"/>
              <w:bottom w:val="single" w:sz="4" w:space="0" w:color="auto"/>
              <w:right w:val="single" w:sz="4" w:space="0" w:color="auto"/>
            </w:tcBorders>
          </w:tcPr>
          <w:p w14:paraId="720DCD95" w14:textId="77777777" w:rsidR="0077032F" w:rsidRPr="00DE0B89" w:rsidRDefault="0077032F" w:rsidP="003029C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1694B4AF" w14:textId="77777777" w:rsidR="0077032F" w:rsidRPr="00DE0B89" w:rsidRDefault="0077032F" w:rsidP="003029C8">
            <w:pPr>
              <w:pStyle w:val="TAH"/>
            </w:pPr>
            <w:r w:rsidRPr="00DE0B89">
              <w:t>Message</w:t>
            </w:r>
          </w:p>
        </w:tc>
        <w:tc>
          <w:tcPr>
            <w:tcW w:w="567" w:type="dxa"/>
            <w:vMerge/>
            <w:tcBorders>
              <w:left w:val="single" w:sz="4" w:space="0" w:color="auto"/>
              <w:bottom w:val="single" w:sz="4" w:space="0" w:color="auto"/>
              <w:right w:val="single" w:sz="4" w:space="0" w:color="auto"/>
            </w:tcBorders>
          </w:tcPr>
          <w:p w14:paraId="61E4523F" w14:textId="77777777" w:rsidR="0077032F" w:rsidRPr="00DE0B89" w:rsidRDefault="0077032F" w:rsidP="003029C8">
            <w:pPr>
              <w:keepNext/>
              <w:keepLines/>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F342F54" w14:textId="77777777" w:rsidR="0077032F" w:rsidRPr="00DE0B89" w:rsidRDefault="0077032F" w:rsidP="003029C8">
            <w:pPr>
              <w:keepNext/>
              <w:keepLines/>
              <w:jc w:val="center"/>
              <w:rPr>
                <w:rFonts w:ascii="Arial" w:hAnsi="Arial"/>
                <w:sz w:val="18"/>
                <w:lang w:eastAsia="sv-SE"/>
              </w:rPr>
            </w:pPr>
          </w:p>
        </w:tc>
      </w:tr>
      <w:tr w:rsidR="0077032F" w:rsidRPr="00DE0B89" w14:paraId="72C567A1" w14:textId="77777777" w:rsidTr="003029C8">
        <w:tc>
          <w:tcPr>
            <w:tcW w:w="648" w:type="dxa"/>
            <w:tcBorders>
              <w:top w:val="single" w:sz="4" w:space="0" w:color="auto"/>
              <w:left w:val="single" w:sz="4" w:space="0" w:color="auto"/>
              <w:bottom w:val="single" w:sz="4" w:space="0" w:color="auto"/>
              <w:right w:val="single" w:sz="4" w:space="0" w:color="auto"/>
            </w:tcBorders>
          </w:tcPr>
          <w:p w14:paraId="3D70FC19" w14:textId="77777777" w:rsidR="0077032F" w:rsidRPr="00DE0B89" w:rsidRDefault="0077032F" w:rsidP="003029C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2842B37" w14:textId="77777777" w:rsidR="0077032F" w:rsidRPr="00DE0B89" w:rsidRDefault="0077032F" w:rsidP="003029C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137AB88C"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60684FC" w14:textId="77777777" w:rsidR="0077032F" w:rsidRPr="00DE0B89" w:rsidRDefault="0077032F" w:rsidP="003029C8">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328A53E"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958125D" w14:textId="77777777" w:rsidR="0077032F" w:rsidRPr="00DE0B89" w:rsidRDefault="0077032F" w:rsidP="003029C8">
            <w:pPr>
              <w:pStyle w:val="TAC"/>
            </w:pPr>
            <w:r w:rsidRPr="00DE0B89">
              <w:t>-</w:t>
            </w:r>
          </w:p>
        </w:tc>
      </w:tr>
      <w:tr w:rsidR="0077032F" w:rsidRPr="00DE0B89" w14:paraId="2AAE06E8" w14:textId="77777777" w:rsidTr="003029C8">
        <w:tc>
          <w:tcPr>
            <w:tcW w:w="648" w:type="dxa"/>
            <w:tcBorders>
              <w:top w:val="single" w:sz="4" w:space="0" w:color="auto"/>
              <w:left w:val="single" w:sz="4" w:space="0" w:color="auto"/>
              <w:bottom w:val="single" w:sz="4" w:space="0" w:color="auto"/>
              <w:right w:val="single" w:sz="4" w:space="0" w:color="auto"/>
            </w:tcBorders>
          </w:tcPr>
          <w:p w14:paraId="1A257045" w14:textId="77777777" w:rsidR="0077032F" w:rsidRPr="00DE0B89" w:rsidRDefault="0077032F" w:rsidP="003029C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2950C662" w14:textId="77777777" w:rsidR="0077032F" w:rsidRPr="00DE0B89" w:rsidRDefault="0077032F" w:rsidP="003029C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AD763BD"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419FDBC" w14:textId="77777777" w:rsidR="0077032F" w:rsidRPr="00DE0B89" w:rsidRDefault="0077032F" w:rsidP="003029C8">
            <w:pPr>
              <w:pStyle w:val="TAL"/>
            </w:pPr>
            <w:r w:rsidRPr="00DE0B89">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427F85B"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C6F737C" w14:textId="77777777" w:rsidR="0077032F" w:rsidRPr="00DE0B89" w:rsidRDefault="0077032F" w:rsidP="003029C8">
            <w:pPr>
              <w:pStyle w:val="TAC"/>
            </w:pPr>
            <w:r w:rsidRPr="00DE0B89">
              <w:t>-</w:t>
            </w:r>
          </w:p>
        </w:tc>
      </w:tr>
      <w:tr w:rsidR="0077032F" w:rsidRPr="00DE0B89" w14:paraId="55C71102" w14:textId="77777777" w:rsidTr="003029C8">
        <w:tc>
          <w:tcPr>
            <w:tcW w:w="648" w:type="dxa"/>
            <w:tcBorders>
              <w:top w:val="single" w:sz="4" w:space="0" w:color="auto"/>
              <w:left w:val="single" w:sz="4" w:space="0" w:color="auto"/>
              <w:bottom w:val="single" w:sz="4" w:space="0" w:color="auto"/>
              <w:right w:val="single" w:sz="4" w:space="0" w:color="auto"/>
            </w:tcBorders>
          </w:tcPr>
          <w:p w14:paraId="714BC839" w14:textId="77777777" w:rsidR="0077032F" w:rsidRPr="00DE0B89" w:rsidRDefault="0077032F" w:rsidP="003029C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034D19AA" w14:textId="77777777" w:rsidR="0077032F" w:rsidRPr="00DE0B89" w:rsidRDefault="0077032F" w:rsidP="003029C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FDE320D"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A32E568" w14:textId="77777777" w:rsidR="0077032F" w:rsidRPr="00DE0B89" w:rsidRDefault="0077032F" w:rsidP="003029C8">
            <w:pPr>
              <w:pStyle w:val="TAL"/>
            </w:pPr>
            <w:r w:rsidRPr="00DE0B89">
              <w:t>MAC PDU (Timing Advance</w:t>
            </w:r>
          </w:p>
          <w:p w14:paraId="1D97989B" w14:textId="77777777" w:rsidR="0077032F" w:rsidRPr="00DE0B89" w:rsidRDefault="0077032F" w:rsidP="003029C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BC63345"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DA9CA69" w14:textId="77777777" w:rsidR="0077032F" w:rsidRPr="00DE0B89" w:rsidRDefault="0077032F" w:rsidP="003029C8">
            <w:pPr>
              <w:pStyle w:val="TAC"/>
            </w:pPr>
            <w:r w:rsidRPr="00DE0B89">
              <w:t>-</w:t>
            </w:r>
          </w:p>
        </w:tc>
      </w:tr>
      <w:tr w:rsidR="0077032F" w:rsidRPr="00DE0B89" w14:paraId="00862F29" w14:textId="77777777" w:rsidTr="003029C8">
        <w:tc>
          <w:tcPr>
            <w:tcW w:w="648" w:type="dxa"/>
            <w:tcBorders>
              <w:top w:val="single" w:sz="4" w:space="0" w:color="auto"/>
              <w:left w:val="single" w:sz="4" w:space="0" w:color="auto"/>
              <w:bottom w:val="single" w:sz="4" w:space="0" w:color="auto"/>
              <w:right w:val="single" w:sz="4" w:space="0" w:color="auto"/>
            </w:tcBorders>
          </w:tcPr>
          <w:p w14:paraId="50E46506" w14:textId="77777777" w:rsidR="0077032F" w:rsidRPr="00DE0B89" w:rsidRDefault="0077032F" w:rsidP="003029C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5047536" w14:textId="77777777" w:rsidR="0077032F" w:rsidRPr="00DE0B89" w:rsidRDefault="0077032F" w:rsidP="003029C8">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7711973E"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8E424AC" w14:textId="77777777" w:rsidR="0077032F" w:rsidRPr="00DE0B89" w:rsidRDefault="0077032F" w:rsidP="003029C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35FE420"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0BF9363" w14:textId="77777777" w:rsidR="0077032F" w:rsidRPr="00DE0B89" w:rsidRDefault="0077032F" w:rsidP="003029C8">
            <w:pPr>
              <w:pStyle w:val="TAC"/>
            </w:pPr>
            <w:r w:rsidRPr="00DE0B89">
              <w:t>-</w:t>
            </w:r>
          </w:p>
        </w:tc>
      </w:tr>
      <w:tr w:rsidR="0077032F" w:rsidRPr="00DE0B89" w14:paraId="6C00DDD7" w14:textId="77777777" w:rsidTr="003029C8">
        <w:tc>
          <w:tcPr>
            <w:tcW w:w="648" w:type="dxa"/>
            <w:tcBorders>
              <w:top w:val="single" w:sz="4" w:space="0" w:color="auto"/>
              <w:left w:val="single" w:sz="4" w:space="0" w:color="auto"/>
              <w:bottom w:val="single" w:sz="4" w:space="0" w:color="auto"/>
              <w:right w:val="single" w:sz="4" w:space="0" w:color="auto"/>
            </w:tcBorders>
          </w:tcPr>
          <w:p w14:paraId="36CBE47A" w14:textId="77777777" w:rsidR="0077032F" w:rsidRPr="00DE0B89" w:rsidRDefault="0077032F" w:rsidP="003029C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4708F915"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E487AFD" w14:textId="77777777" w:rsidR="0077032F" w:rsidRPr="00DE0B89" w:rsidRDefault="0077032F" w:rsidP="003029C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7DA30603" w14:textId="77777777" w:rsidR="0077032F" w:rsidRPr="00DE0B89" w:rsidRDefault="0077032F" w:rsidP="003029C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722A9394"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6C8395" w14:textId="77777777" w:rsidR="0077032F" w:rsidRPr="00DE0B89" w:rsidRDefault="0077032F" w:rsidP="003029C8">
            <w:pPr>
              <w:pStyle w:val="TAC"/>
            </w:pPr>
            <w:r w:rsidRPr="00DE0B89">
              <w:t>-</w:t>
            </w:r>
          </w:p>
        </w:tc>
      </w:tr>
      <w:tr w:rsidR="0077032F" w:rsidRPr="00DE0B89" w14:paraId="168D5D46" w14:textId="77777777" w:rsidTr="003029C8">
        <w:tc>
          <w:tcPr>
            <w:tcW w:w="648" w:type="dxa"/>
            <w:tcBorders>
              <w:top w:val="single" w:sz="4" w:space="0" w:color="auto"/>
              <w:left w:val="single" w:sz="4" w:space="0" w:color="auto"/>
              <w:bottom w:val="single" w:sz="4" w:space="0" w:color="auto"/>
              <w:right w:val="single" w:sz="4" w:space="0" w:color="auto"/>
            </w:tcBorders>
          </w:tcPr>
          <w:p w14:paraId="784B84D4" w14:textId="77777777" w:rsidR="0077032F" w:rsidRPr="00DE0B89" w:rsidDel="00A073E3" w:rsidRDefault="0077032F" w:rsidP="003029C8">
            <w:pPr>
              <w:pStyle w:val="TAC"/>
              <w:rPr>
                <w:lang w:eastAsia="zh-CN"/>
              </w:rPr>
            </w:pPr>
            <w:r w:rsidRPr="00DE0B8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4339F72" w14:textId="77777777" w:rsidR="0077032F" w:rsidRPr="00DE0B89" w:rsidRDefault="0077032F" w:rsidP="003029C8">
            <w:pPr>
              <w:pStyle w:val="TAL"/>
            </w:pPr>
            <w:r w:rsidRPr="00DE0B89">
              <w:rPr>
                <w:rFonts w:cs="Arial"/>
                <w:szCs w:val="18"/>
              </w:rPr>
              <w:t xml:space="preserve">Exception: Step 6 will be repeated preambleTransMax times and SS does not response the </w:t>
            </w:r>
            <w:r w:rsidRPr="00DE0B89">
              <w:rPr>
                <w:rFonts w:cs="Arial"/>
                <w:szCs w:val="18"/>
                <w:lang w:eastAsia="zh-CN"/>
              </w:rPr>
              <w:t>MSGA in STEP 6, to m</w:t>
            </w:r>
            <w:r w:rsidRPr="00DE0B89">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4B789794" w14:textId="77777777" w:rsidR="0077032F" w:rsidRPr="00DE0B89" w:rsidRDefault="0077032F" w:rsidP="003029C8">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5BE753" w14:textId="77777777" w:rsidR="0077032F" w:rsidRPr="00DE0B89" w:rsidRDefault="0077032F" w:rsidP="003029C8">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C63DD6" w14:textId="77777777" w:rsidR="0077032F" w:rsidRPr="00DE0B89" w:rsidRDefault="0077032F" w:rsidP="003029C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C3EF6C2" w14:textId="77777777" w:rsidR="0077032F" w:rsidRPr="00DE0B89" w:rsidRDefault="0077032F" w:rsidP="003029C8">
            <w:pPr>
              <w:pStyle w:val="TAC"/>
              <w:rPr>
                <w:lang w:eastAsia="zh-CN"/>
              </w:rPr>
            </w:pPr>
            <w:r w:rsidRPr="00DE0B89">
              <w:rPr>
                <w:lang w:eastAsia="zh-CN"/>
              </w:rPr>
              <w:t>-</w:t>
            </w:r>
          </w:p>
        </w:tc>
      </w:tr>
      <w:tr w:rsidR="0077032F" w:rsidRPr="00DE0B89" w14:paraId="1D770A78" w14:textId="77777777" w:rsidTr="003029C8">
        <w:tc>
          <w:tcPr>
            <w:tcW w:w="648" w:type="dxa"/>
            <w:tcBorders>
              <w:top w:val="single" w:sz="4" w:space="0" w:color="auto"/>
              <w:left w:val="single" w:sz="4" w:space="0" w:color="auto"/>
              <w:bottom w:val="single" w:sz="4" w:space="0" w:color="auto"/>
              <w:right w:val="single" w:sz="4" w:space="0" w:color="auto"/>
            </w:tcBorders>
          </w:tcPr>
          <w:p w14:paraId="48401661" w14:textId="77777777" w:rsidR="0077032F" w:rsidRPr="00DE0B89" w:rsidRDefault="0077032F" w:rsidP="003029C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5DA759CF" w14:textId="03196EE5" w:rsidR="0077032F" w:rsidRPr="00DE0B89" w:rsidRDefault="0077032F" w:rsidP="003029C8">
            <w:pPr>
              <w:pStyle w:val="TAL"/>
            </w:pPr>
            <w:r w:rsidRPr="00DE0B89">
              <w:t xml:space="preserve">The UE </w:t>
            </w:r>
            <w:r w:rsidR="006E47DD" w:rsidRPr="00DE0B89">
              <w:rPr>
                <w:lang w:eastAsia="ko-KR"/>
              </w:rPr>
              <w:t>transmits</w:t>
            </w:r>
            <w:r w:rsidRPr="00DE0B89">
              <w:rPr>
                <w:lang w:eastAsia="ko-KR"/>
              </w:rPr>
              <w:t xml:space="preserve">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82D3A7B"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A296A2E" w14:textId="77777777" w:rsidR="0077032F" w:rsidRPr="00DE0B89" w:rsidRDefault="0077032F" w:rsidP="003029C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21DB5D5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98014E" w14:textId="77777777" w:rsidR="0077032F" w:rsidRPr="00DE0B89" w:rsidRDefault="0077032F" w:rsidP="003029C8">
            <w:pPr>
              <w:pStyle w:val="TAC"/>
            </w:pPr>
            <w:r w:rsidRPr="00DE0B89">
              <w:t>-</w:t>
            </w:r>
          </w:p>
        </w:tc>
      </w:tr>
      <w:tr w:rsidR="0077032F" w:rsidRPr="00DE0B89" w14:paraId="0FB2A271" w14:textId="77777777" w:rsidTr="003029C8">
        <w:tc>
          <w:tcPr>
            <w:tcW w:w="648" w:type="dxa"/>
            <w:tcBorders>
              <w:top w:val="single" w:sz="4" w:space="0" w:color="auto"/>
              <w:left w:val="single" w:sz="4" w:space="0" w:color="auto"/>
              <w:bottom w:val="single" w:sz="4" w:space="0" w:color="auto"/>
              <w:right w:val="single" w:sz="4" w:space="0" w:color="auto"/>
            </w:tcBorders>
          </w:tcPr>
          <w:p w14:paraId="7AD95E41" w14:textId="77777777" w:rsidR="0077032F" w:rsidRPr="00DE0B89" w:rsidRDefault="0077032F" w:rsidP="003029C8">
            <w:pPr>
              <w:pStyle w:val="TAC"/>
              <w:rPr>
                <w:lang w:eastAsia="zh-CN"/>
              </w:rPr>
            </w:pPr>
            <w:r w:rsidRPr="00DE0B89">
              <w:t>7</w:t>
            </w:r>
          </w:p>
        </w:tc>
        <w:tc>
          <w:tcPr>
            <w:tcW w:w="3969" w:type="dxa"/>
            <w:tcBorders>
              <w:top w:val="single" w:sz="4" w:space="0" w:color="auto"/>
              <w:left w:val="single" w:sz="4" w:space="0" w:color="auto"/>
              <w:bottom w:val="single" w:sz="4" w:space="0" w:color="auto"/>
              <w:right w:val="single" w:sz="4" w:space="0" w:color="auto"/>
            </w:tcBorders>
          </w:tcPr>
          <w:p w14:paraId="0001DA74" w14:textId="77777777" w:rsidR="0077032F" w:rsidRPr="00DE0B89" w:rsidRDefault="0077032F" w:rsidP="003029C8">
            <w:pPr>
              <w:pStyle w:val="TAL"/>
              <w:rPr>
                <w:lang w:eastAsia="zh-CN"/>
              </w:rPr>
            </w:pPr>
            <w:r w:rsidRPr="00DE0B89">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62264AE9"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214C461" w14:textId="77777777" w:rsidR="0077032F" w:rsidRPr="00DE0B89" w:rsidRDefault="0077032F" w:rsidP="003029C8">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21BEAEFB" w14:textId="77777777" w:rsidR="0077032F" w:rsidRPr="00DE0B89" w:rsidRDefault="0077032F" w:rsidP="003029C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2B4BA2D5" w14:textId="77777777" w:rsidR="0077032F" w:rsidRPr="00DE0B89" w:rsidRDefault="0077032F" w:rsidP="003029C8">
            <w:pPr>
              <w:pStyle w:val="TAC"/>
            </w:pPr>
            <w:r w:rsidRPr="00DE0B89">
              <w:t>P</w:t>
            </w:r>
          </w:p>
        </w:tc>
      </w:tr>
      <w:tr w:rsidR="0077032F" w:rsidRPr="00DE0B89" w14:paraId="75A7E0E5" w14:textId="77777777" w:rsidTr="003029C8">
        <w:tc>
          <w:tcPr>
            <w:tcW w:w="648" w:type="dxa"/>
            <w:tcBorders>
              <w:top w:val="single" w:sz="4" w:space="0" w:color="auto"/>
              <w:left w:val="single" w:sz="4" w:space="0" w:color="auto"/>
              <w:bottom w:val="single" w:sz="4" w:space="0" w:color="auto"/>
              <w:right w:val="single" w:sz="4" w:space="0" w:color="auto"/>
            </w:tcBorders>
          </w:tcPr>
          <w:p w14:paraId="530E9374" w14:textId="77777777" w:rsidR="0077032F" w:rsidRPr="00DE0B89" w:rsidRDefault="0077032F" w:rsidP="003029C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713BB123" w14:textId="77777777" w:rsidR="0077032F" w:rsidRPr="00DE0B89" w:rsidRDefault="0077032F" w:rsidP="003029C8">
            <w:pPr>
              <w:pStyle w:val="TAL"/>
            </w:pPr>
            <w:r w:rsidRPr="00DE0B89">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1A07906A"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F3C005C" w14:textId="77777777" w:rsidR="0077032F" w:rsidRPr="00DE0B89" w:rsidRDefault="0077032F" w:rsidP="003029C8">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BE698B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7CC53F" w14:textId="77777777" w:rsidR="0077032F" w:rsidRPr="00DE0B89" w:rsidRDefault="0077032F" w:rsidP="003029C8">
            <w:pPr>
              <w:pStyle w:val="TAC"/>
            </w:pPr>
            <w:r w:rsidRPr="00DE0B89">
              <w:t>-</w:t>
            </w:r>
          </w:p>
        </w:tc>
      </w:tr>
      <w:tr w:rsidR="0077032F" w:rsidRPr="00DE0B89" w14:paraId="6D02828F" w14:textId="77777777" w:rsidTr="003029C8">
        <w:tc>
          <w:tcPr>
            <w:tcW w:w="648" w:type="dxa"/>
            <w:tcBorders>
              <w:top w:val="single" w:sz="4" w:space="0" w:color="auto"/>
              <w:left w:val="single" w:sz="4" w:space="0" w:color="auto"/>
              <w:bottom w:val="single" w:sz="4" w:space="0" w:color="auto"/>
              <w:right w:val="single" w:sz="4" w:space="0" w:color="auto"/>
            </w:tcBorders>
          </w:tcPr>
          <w:p w14:paraId="446B9752" w14:textId="77777777" w:rsidR="0077032F" w:rsidRPr="00DE0B89" w:rsidRDefault="0077032F" w:rsidP="003029C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E98EE71" w14:textId="77777777" w:rsidR="0077032F" w:rsidRPr="00DE0B89" w:rsidRDefault="0077032F" w:rsidP="003029C8">
            <w:pPr>
              <w:pStyle w:val="TAL"/>
            </w:pPr>
            <w:r w:rsidRPr="00DE0B89">
              <w:t xml:space="preserve">UE sends a msg3 using the grant associated to the Random Access Response received in step 8 </w:t>
            </w:r>
          </w:p>
        </w:tc>
        <w:tc>
          <w:tcPr>
            <w:tcW w:w="709" w:type="dxa"/>
            <w:tcBorders>
              <w:top w:val="single" w:sz="4" w:space="0" w:color="auto"/>
              <w:left w:val="single" w:sz="4" w:space="0" w:color="auto"/>
              <w:bottom w:val="single" w:sz="4" w:space="0" w:color="auto"/>
              <w:right w:val="single" w:sz="4" w:space="0" w:color="auto"/>
            </w:tcBorders>
          </w:tcPr>
          <w:p w14:paraId="7C005417"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3A6FE0D" w14:textId="77777777" w:rsidR="0077032F" w:rsidRPr="00DE0B89" w:rsidRDefault="0077032F" w:rsidP="003029C8">
            <w:pPr>
              <w:pStyle w:val="TAL"/>
            </w:pPr>
            <w:r w:rsidRPr="00DE0B89">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86D10C4" w14:textId="77777777" w:rsidR="0077032F" w:rsidRPr="00DE0B89" w:rsidRDefault="0077032F" w:rsidP="003029C8">
            <w:pPr>
              <w:pStyle w:val="TAC"/>
            </w:pPr>
            <w:r w:rsidRPr="00DE0B89">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B28F316" w14:textId="77777777" w:rsidR="0077032F" w:rsidRPr="00DE0B89" w:rsidRDefault="0077032F" w:rsidP="003029C8">
            <w:pPr>
              <w:pStyle w:val="TAC"/>
            </w:pPr>
            <w:r w:rsidRPr="00DE0B89">
              <w:t>-</w:t>
            </w:r>
          </w:p>
        </w:tc>
      </w:tr>
      <w:tr w:rsidR="0077032F" w:rsidRPr="00DE0B89" w14:paraId="5D75BCA3" w14:textId="77777777" w:rsidTr="003029C8">
        <w:tc>
          <w:tcPr>
            <w:tcW w:w="648" w:type="dxa"/>
            <w:tcBorders>
              <w:top w:val="single" w:sz="4" w:space="0" w:color="auto"/>
              <w:left w:val="single" w:sz="4" w:space="0" w:color="auto"/>
              <w:bottom w:val="single" w:sz="4" w:space="0" w:color="auto"/>
              <w:right w:val="single" w:sz="4" w:space="0" w:color="auto"/>
            </w:tcBorders>
          </w:tcPr>
          <w:p w14:paraId="145793A0" w14:textId="77777777" w:rsidR="0077032F" w:rsidRPr="00DE0B89" w:rsidRDefault="0077032F" w:rsidP="003029C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7EC71559" w14:textId="77777777" w:rsidR="0077032F" w:rsidRPr="00DE0B89" w:rsidRDefault="0077032F" w:rsidP="003029C8">
            <w:pPr>
              <w:pStyle w:val="TAL"/>
            </w:pPr>
            <w:r w:rsidRPr="00DE0B89">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368AE853"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FF8EB3" w14:textId="77777777" w:rsidR="0077032F" w:rsidRPr="00DE0B89" w:rsidRDefault="0077032F" w:rsidP="003029C8">
            <w:pPr>
              <w:pStyle w:val="TAL"/>
            </w:pPr>
            <w:r w:rsidRPr="00DE0B89">
              <w:t>Contention Resolution</w:t>
            </w:r>
          </w:p>
        </w:tc>
        <w:tc>
          <w:tcPr>
            <w:tcW w:w="567" w:type="dxa"/>
            <w:tcBorders>
              <w:top w:val="single" w:sz="4" w:space="0" w:color="auto"/>
              <w:left w:val="single" w:sz="4" w:space="0" w:color="auto"/>
              <w:bottom w:val="single" w:sz="4" w:space="0" w:color="auto"/>
              <w:right w:val="single" w:sz="4" w:space="0" w:color="auto"/>
            </w:tcBorders>
          </w:tcPr>
          <w:p w14:paraId="2C1214A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CAE801D" w14:textId="77777777" w:rsidR="0077032F" w:rsidRPr="00DE0B89" w:rsidRDefault="0077032F" w:rsidP="003029C8">
            <w:pPr>
              <w:pStyle w:val="TAC"/>
            </w:pPr>
            <w:r w:rsidRPr="00DE0B89">
              <w:t>-</w:t>
            </w:r>
          </w:p>
        </w:tc>
      </w:tr>
      <w:tr w:rsidR="0077032F" w:rsidRPr="00DE0B89" w14:paraId="1206F9C0" w14:textId="77777777" w:rsidTr="003029C8">
        <w:tc>
          <w:tcPr>
            <w:tcW w:w="648" w:type="dxa"/>
            <w:tcBorders>
              <w:top w:val="single" w:sz="4" w:space="0" w:color="auto"/>
              <w:left w:val="single" w:sz="4" w:space="0" w:color="auto"/>
              <w:bottom w:val="single" w:sz="4" w:space="0" w:color="auto"/>
              <w:right w:val="single" w:sz="4" w:space="0" w:color="auto"/>
            </w:tcBorders>
          </w:tcPr>
          <w:p w14:paraId="08D2ACD5" w14:textId="77777777" w:rsidR="0077032F" w:rsidRPr="00DE0B89" w:rsidRDefault="0077032F" w:rsidP="003029C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153D2546" w14:textId="77777777" w:rsidR="0077032F" w:rsidRPr="00DE0B89" w:rsidRDefault="0077032F" w:rsidP="003029C8">
            <w:pPr>
              <w:pStyle w:val="TAL"/>
            </w:pPr>
            <w:r w:rsidRPr="00DE0B89">
              <w:rPr>
                <w:rFonts w:cs="Arial"/>
              </w:rPr>
              <w:t>The UE transmits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tcPr>
          <w:p w14:paraId="65CBA341"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042D0A0" w14:textId="77777777" w:rsidR="0077032F" w:rsidRPr="00DE0B89" w:rsidRDefault="0077032F" w:rsidP="003029C8">
            <w:pPr>
              <w:pStyle w:val="TAL"/>
            </w:pPr>
            <w:r w:rsidRPr="00DE0B89">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2E4A6610"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3A48C7" w14:textId="77777777" w:rsidR="0077032F" w:rsidRPr="00DE0B89" w:rsidRDefault="0077032F" w:rsidP="003029C8">
            <w:pPr>
              <w:pStyle w:val="TAC"/>
            </w:pPr>
            <w:r w:rsidRPr="00DE0B89">
              <w:t>-</w:t>
            </w:r>
          </w:p>
        </w:tc>
      </w:tr>
      <w:tr w:rsidR="0077032F" w:rsidRPr="00DE0B89" w14:paraId="5BFB9FF1" w14:textId="77777777" w:rsidTr="003029C8">
        <w:tc>
          <w:tcPr>
            <w:tcW w:w="9762" w:type="dxa"/>
            <w:gridSpan w:val="6"/>
            <w:tcBorders>
              <w:top w:val="single" w:sz="4" w:space="0" w:color="auto"/>
              <w:left w:val="single" w:sz="4" w:space="0" w:color="auto"/>
              <w:bottom w:val="single" w:sz="4" w:space="0" w:color="auto"/>
              <w:right w:val="single" w:sz="4" w:space="0" w:color="auto"/>
            </w:tcBorders>
          </w:tcPr>
          <w:p w14:paraId="30A7ED2E" w14:textId="77777777" w:rsidR="0077032F" w:rsidRPr="00DE0B89" w:rsidRDefault="0077032F" w:rsidP="003029C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3542BA8E" w14:textId="77777777" w:rsidR="0077032F" w:rsidRPr="00DE0B89" w:rsidRDefault="0077032F" w:rsidP="003029C8">
            <w:pPr>
              <w:pStyle w:val="TAN"/>
            </w:pPr>
            <w:r w:rsidRPr="00DE0B89">
              <w:t>Note 2:</w:t>
            </w:r>
            <w:r w:rsidRPr="00DE0B89">
              <w:tab/>
              <w:t>for EN-DC the NR RRCReconfigurationComplete message is contained in RRCConnectionReconfigurationComplete.</w:t>
            </w:r>
          </w:p>
        </w:tc>
      </w:tr>
    </w:tbl>
    <w:p w14:paraId="5F33CFE5" w14:textId="77777777" w:rsidR="0077032F" w:rsidRPr="00DE0B89" w:rsidRDefault="0077032F" w:rsidP="0077032F"/>
    <w:p w14:paraId="61BB5AE2" w14:textId="77777777" w:rsidR="0077032F" w:rsidRPr="00DE0B89" w:rsidRDefault="0077032F" w:rsidP="0077032F">
      <w:pPr>
        <w:pStyle w:val="H6"/>
      </w:pPr>
      <w:r w:rsidRPr="00DE0B89">
        <w:lastRenderedPageBreak/>
        <w:t>7.1.1.1.10.3.3</w:t>
      </w:r>
      <w:r w:rsidRPr="00DE0B89">
        <w:tab/>
        <w:t>Specific message contents</w:t>
      </w:r>
    </w:p>
    <w:p w14:paraId="3B8E2910" w14:textId="77777777" w:rsidR="003B1004" w:rsidRPr="00DE0B89" w:rsidRDefault="003B1004" w:rsidP="003B1004">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00E16CDC"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57CA245A" w14:textId="77777777" w:rsidR="003B1004" w:rsidRPr="00DE0B89" w:rsidRDefault="003B1004">
            <w:pPr>
              <w:pStyle w:val="TAL"/>
              <w:rPr>
                <w:lang w:eastAsia="en-US"/>
              </w:rPr>
            </w:pPr>
            <w:r w:rsidRPr="00DE0B89">
              <w:t>Derivation Path: 38.508-1 [4], Table 4.6.1-13 with condition EN-DC_HO.</w:t>
            </w:r>
          </w:p>
        </w:tc>
      </w:tr>
      <w:tr w:rsidR="003B1004" w:rsidRPr="00DE0B89" w14:paraId="16DD953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319F76E"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362A0D"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6F81A07"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70B4833" w14:textId="77777777" w:rsidR="003B1004" w:rsidRPr="00DE0B89" w:rsidRDefault="003B1004">
            <w:pPr>
              <w:pStyle w:val="TAH"/>
            </w:pPr>
            <w:r w:rsidRPr="00DE0B89">
              <w:t>Condition</w:t>
            </w:r>
          </w:p>
        </w:tc>
      </w:tr>
      <w:tr w:rsidR="003B1004" w:rsidRPr="00DE0B89" w14:paraId="7D26287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DB1F36F" w14:textId="77777777" w:rsidR="003B1004" w:rsidRPr="00DE0B89" w:rsidRDefault="003B1004">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3ED4D9B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6B12D0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6184BF0" w14:textId="77777777" w:rsidR="003B1004" w:rsidRPr="00DE0B89" w:rsidRDefault="003B1004">
            <w:pPr>
              <w:pStyle w:val="TAL"/>
            </w:pPr>
          </w:p>
        </w:tc>
      </w:tr>
      <w:tr w:rsidR="003B1004" w:rsidRPr="00DE0B89" w14:paraId="0B5922F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BEAC40E" w14:textId="77777777" w:rsidR="003B1004" w:rsidRPr="00DE0B89" w:rsidRDefault="003B1004">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387025B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16425D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0C77B5" w14:textId="77777777" w:rsidR="003B1004" w:rsidRPr="00DE0B89" w:rsidRDefault="003B1004">
            <w:pPr>
              <w:pStyle w:val="TAL"/>
            </w:pPr>
          </w:p>
        </w:tc>
      </w:tr>
      <w:tr w:rsidR="003B1004" w:rsidRPr="00DE0B89" w14:paraId="1F8EAE7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9FFB47" w14:textId="77777777" w:rsidR="003B1004" w:rsidRPr="00DE0B89" w:rsidRDefault="003B1004">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1577DBE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23C631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1B172D1" w14:textId="77777777" w:rsidR="003B1004" w:rsidRPr="00DE0B89" w:rsidRDefault="003B1004">
            <w:pPr>
              <w:pStyle w:val="TAL"/>
            </w:pPr>
          </w:p>
        </w:tc>
      </w:tr>
      <w:tr w:rsidR="003B1004" w:rsidRPr="00DE0B89" w14:paraId="2D62CA9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FC8E733" w14:textId="77777777" w:rsidR="003B1004" w:rsidRPr="00DE0B89" w:rsidRDefault="003B1004">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195A57B0" w14:textId="77777777" w:rsidR="003B1004" w:rsidRPr="00DE0B89" w:rsidRDefault="003B1004">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9E2AB5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7D40F7B" w14:textId="77777777" w:rsidR="003B1004" w:rsidRPr="00DE0B89" w:rsidRDefault="003B1004">
            <w:pPr>
              <w:pStyle w:val="TAL"/>
            </w:pPr>
          </w:p>
        </w:tc>
      </w:tr>
      <w:tr w:rsidR="003B1004" w:rsidRPr="00DE0B89" w14:paraId="36DB602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2029B5B"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90EDB1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9F88DF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F6B6A56" w14:textId="77777777" w:rsidR="003B1004" w:rsidRPr="00DE0B89" w:rsidRDefault="003B1004">
            <w:pPr>
              <w:pStyle w:val="TAL"/>
            </w:pPr>
          </w:p>
        </w:tc>
      </w:tr>
      <w:tr w:rsidR="003B1004" w:rsidRPr="00DE0B89" w14:paraId="1618093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9038145"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82FF2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A83086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FE74391" w14:textId="77777777" w:rsidR="003B1004" w:rsidRPr="00DE0B89" w:rsidRDefault="003B1004">
            <w:pPr>
              <w:pStyle w:val="TAL"/>
            </w:pPr>
          </w:p>
        </w:tc>
      </w:tr>
      <w:tr w:rsidR="003B1004" w:rsidRPr="00DE0B89" w14:paraId="7EFE448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325457D"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7E7981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AC26F5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03727CA" w14:textId="77777777" w:rsidR="003B1004" w:rsidRPr="00DE0B89" w:rsidRDefault="003B1004">
            <w:pPr>
              <w:pStyle w:val="TAL"/>
            </w:pPr>
          </w:p>
        </w:tc>
      </w:tr>
    </w:tbl>
    <w:p w14:paraId="7B97C834" w14:textId="46C56BE8" w:rsidR="003B1004" w:rsidRPr="00DE0B89" w:rsidRDefault="003B1004" w:rsidP="003B1004"/>
    <w:p w14:paraId="08E87917" w14:textId="77777777" w:rsidR="003B1004" w:rsidRPr="00DE0B89" w:rsidRDefault="003B1004" w:rsidP="003B1004">
      <w:pPr>
        <w:pStyle w:val="TH"/>
      </w:pPr>
      <w:r w:rsidRPr="00DE0B89">
        <w:t xml:space="preserve">Table 7.1.1.1.10.3.3-1A: </w:t>
      </w:r>
      <w:r w:rsidRPr="00DE0B89">
        <w:rPr>
          <w:i/>
          <w:iCs/>
        </w:rPr>
        <w:t xml:space="preserve">RRCReconfiguration </w:t>
      </w:r>
      <w:r w:rsidRPr="00DE0B89">
        <w:t>for NR/5GC (step 1, Table 7.1.1.1.10.3.2-1)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3E3B99D7" w14:textId="77777777" w:rsidTr="004D4727">
        <w:tc>
          <w:tcPr>
            <w:tcW w:w="9747" w:type="dxa"/>
            <w:gridSpan w:val="4"/>
            <w:tcBorders>
              <w:top w:val="single" w:sz="4" w:space="0" w:color="auto"/>
              <w:left w:val="single" w:sz="4" w:space="0" w:color="auto"/>
              <w:bottom w:val="single" w:sz="4" w:space="0" w:color="auto"/>
              <w:right w:val="single" w:sz="4" w:space="0" w:color="auto"/>
            </w:tcBorders>
            <w:hideMark/>
          </w:tcPr>
          <w:p w14:paraId="597A271E" w14:textId="77777777" w:rsidR="003B1004" w:rsidRPr="00DE0B89" w:rsidRDefault="003B1004">
            <w:pPr>
              <w:pStyle w:val="TAL"/>
            </w:pPr>
            <w:r w:rsidRPr="00DE0B89">
              <w:t>Derivation Path: 38.508-1 [4], Table 4.6.1-13</w:t>
            </w:r>
          </w:p>
        </w:tc>
      </w:tr>
      <w:tr w:rsidR="003B1004" w:rsidRPr="00DE0B89" w14:paraId="2480D061"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F89B52F"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0F88B04"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9F9E21B"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26414DB" w14:textId="77777777" w:rsidR="003B1004" w:rsidRPr="00DE0B89" w:rsidRDefault="003B1004">
            <w:pPr>
              <w:pStyle w:val="TAH"/>
            </w:pPr>
            <w:r w:rsidRPr="00DE0B89">
              <w:t>Condition</w:t>
            </w:r>
          </w:p>
        </w:tc>
      </w:tr>
      <w:tr w:rsidR="003B1004" w:rsidRPr="00DE0B89" w14:paraId="4EC594EE"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7CC6E344" w14:textId="77777777" w:rsidR="003B1004" w:rsidRPr="00DE0B89" w:rsidRDefault="003B1004">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75099339"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B61E4B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906027" w14:textId="77777777" w:rsidR="003B1004" w:rsidRPr="00DE0B89" w:rsidRDefault="003B1004">
            <w:pPr>
              <w:pStyle w:val="TAL"/>
            </w:pPr>
          </w:p>
        </w:tc>
      </w:tr>
      <w:tr w:rsidR="003B1004" w:rsidRPr="00DE0B89" w14:paraId="286DCA36"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CEF435C" w14:textId="77777777" w:rsidR="003B1004" w:rsidRPr="00DE0B89" w:rsidRDefault="003B1004">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1F7CC2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2A60DD8C"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1201FB8" w14:textId="77777777" w:rsidR="003B1004" w:rsidRPr="00DE0B89" w:rsidRDefault="003B1004">
            <w:pPr>
              <w:pStyle w:val="TAL"/>
            </w:pPr>
          </w:p>
        </w:tc>
      </w:tr>
      <w:tr w:rsidR="003B1004" w:rsidRPr="00DE0B89" w:rsidDel="004D4727" w14:paraId="4D46A2E5" w14:textId="1E07BB1A" w:rsidTr="004D4727">
        <w:trPr>
          <w:del w:id="5" w:author="Abdul Rasheed M D" w:date="2023-09-06T13:46:00Z"/>
        </w:trPr>
        <w:tc>
          <w:tcPr>
            <w:tcW w:w="4535" w:type="dxa"/>
            <w:tcBorders>
              <w:top w:val="single" w:sz="4" w:space="0" w:color="auto"/>
              <w:left w:val="single" w:sz="4" w:space="0" w:color="auto"/>
              <w:bottom w:val="single" w:sz="4" w:space="0" w:color="auto"/>
              <w:right w:val="single" w:sz="4" w:space="0" w:color="auto"/>
            </w:tcBorders>
            <w:hideMark/>
          </w:tcPr>
          <w:p w14:paraId="16F33078" w14:textId="2A1C189A" w:rsidR="003B1004" w:rsidRPr="00DE0B89" w:rsidDel="004D4727" w:rsidRDefault="003B1004">
            <w:pPr>
              <w:pStyle w:val="TAL"/>
              <w:rPr>
                <w:del w:id="6" w:author="Abdul Rasheed M D" w:date="2023-09-06T13:46:00Z"/>
              </w:rPr>
            </w:pPr>
            <w:del w:id="7" w:author="Abdul Rasheed M D" w:date="2023-09-06T13:46:00Z">
              <w:r w:rsidRPr="00DE0B89" w:rsidDel="004D4727">
                <w:delText xml:space="preserve">      radioBearerConfig</w:delText>
              </w:r>
            </w:del>
          </w:p>
        </w:tc>
        <w:tc>
          <w:tcPr>
            <w:tcW w:w="2267" w:type="dxa"/>
            <w:tcBorders>
              <w:top w:val="single" w:sz="4" w:space="0" w:color="auto"/>
              <w:left w:val="nil"/>
              <w:bottom w:val="single" w:sz="4" w:space="0" w:color="auto"/>
              <w:right w:val="single" w:sz="4" w:space="0" w:color="auto"/>
            </w:tcBorders>
            <w:hideMark/>
          </w:tcPr>
          <w:p w14:paraId="0A971D93" w14:textId="7ED1685B" w:rsidR="003B1004" w:rsidRPr="00DE0B89" w:rsidDel="004D4727" w:rsidRDefault="003B1004">
            <w:pPr>
              <w:pStyle w:val="TAL"/>
              <w:rPr>
                <w:del w:id="8" w:author="Abdul Rasheed M D" w:date="2023-09-06T13:46:00Z"/>
              </w:rPr>
            </w:pPr>
            <w:del w:id="9" w:author="Abdul Rasheed M D" w:date="2023-09-06T13:46:00Z">
              <w:r w:rsidRPr="00DE0B89" w:rsidDel="004D4727">
                <w:delText>RadioBearerConfig as per TS 38.508-1[4] Table 4.6.3-132 with conditions DRBn and Recover_PDCP</w:delText>
              </w:r>
            </w:del>
          </w:p>
        </w:tc>
        <w:tc>
          <w:tcPr>
            <w:tcW w:w="1700" w:type="dxa"/>
            <w:tcBorders>
              <w:top w:val="single" w:sz="4" w:space="0" w:color="auto"/>
              <w:left w:val="nil"/>
              <w:bottom w:val="single" w:sz="4" w:space="0" w:color="auto"/>
              <w:right w:val="single" w:sz="4" w:space="0" w:color="auto"/>
            </w:tcBorders>
            <w:hideMark/>
          </w:tcPr>
          <w:p w14:paraId="625649CC" w14:textId="2CC6D40D" w:rsidR="003B1004" w:rsidRPr="00DE0B89" w:rsidDel="004D4727" w:rsidRDefault="003B1004">
            <w:pPr>
              <w:pStyle w:val="TAL"/>
              <w:rPr>
                <w:del w:id="10" w:author="Abdul Rasheed M D" w:date="2023-09-06T13:46:00Z"/>
              </w:rPr>
            </w:pPr>
            <w:del w:id="11" w:author="Abdul Rasheed M D" w:date="2023-09-06T13:46:00Z">
              <w:r w:rsidRPr="00DE0B89" w:rsidDel="004D4727">
                <w:delText>n set to the default DRB of the first PDU session</w:delText>
              </w:r>
            </w:del>
          </w:p>
        </w:tc>
        <w:tc>
          <w:tcPr>
            <w:tcW w:w="1245" w:type="dxa"/>
            <w:tcBorders>
              <w:top w:val="single" w:sz="4" w:space="0" w:color="auto"/>
              <w:left w:val="nil"/>
              <w:bottom w:val="single" w:sz="4" w:space="0" w:color="auto"/>
              <w:right w:val="single" w:sz="4" w:space="0" w:color="auto"/>
            </w:tcBorders>
            <w:hideMark/>
          </w:tcPr>
          <w:p w14:paraId="2359F632" w14:textId="3D37BAD8" w:rsidR="003B1004" w:rsidRPr="00DE0B89" w:rsidDel="004D4727" w:rsidRDefault="003B1004">
            <w:pPr>
              <w:pStyle w:val="TAL"/>
              <w:rPr>
                <w:del w:id="12" w:author="Abdul Rasheed M D" w:date="2023-09-06T13:46:00Z"/>
              </w:rPr>
            </w:pPr>
            <w:del w:id="13" w:author="Abdul Rasheed M D" w:date="2023-09-06T13:46:00Z">
              <w:r w:rsidRPr="00DE0B89" w:rsidDel="004D4727">
                <w:delText>NR</w:delText>
              </w:r>
            </w:del>
          </w:p>
        </w:tc>
      </w:tr>
      <w:tr w:rsidR="003B1004" w:rsidRPr="00DE0B89" w14:paraId="2D4C8ACA"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29E41704" w14:textId="77777777" w:rsidR="003B1004" w:rsidRPr="00DE0B89" w:rsidRDefault="003B1004">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2E53B68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C8EADE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8B2C56B" w14:textId="77777777" w:rsidR="003B1004" w:rsidRPr="00DE0B89" w:rsidRDefault="003B1004">
            <w:pPr>
              <w:pStyle w:val="TAL"/>
            </w:pPr>
          </w:p>
        </w:tc>
      </w:tr>
      <w:tr w:rsidR="003B1004" w:rsidRPr="00DE0B89" w14:paraId="571FA592"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6C7536F4" w14:textId="77777777" w:rsidR="003B1004" w:rsidRPr="00DE0B89" w:rsidRDefault="003B1004">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67CA2B1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1E42CA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992FDCE" w14:textId="77777777" w:rsidR="003B1004" w:rsidRPr="00DE0B89" w:rsidRDefault="003B1004">
            <w:pPr>
              <w:pStyle w:val="TAL"/>
            </w:pPr>
          </w:p>
        </w:tc>
      </w:tr>
      <w:tr w:rsidR="003B1004" w:rsidRPr="00DE0B89" w14:paraId="34048F10"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741FB4CB" w14:textId="77777777" w:rsidR="003B1004" w:rsidRPr="00DE0B89" w:rsidRDefault="003B1004">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7F67B904" w14:textId="77777777" w:rsidR="003B1004" w:rsidRPr="00DE0B89" w:rsidRDefault="003B1004">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4931D69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8028712" w14:textId="77777777" w:rsidR="003B1004" w:rsidRPr="00DE0B89" w:rsidRDefault="003B1004">
            <w:pPr>
              <w:pStyle w:val="TAL"/>
            </w:pPr>
          </w:p>
        </w:tc>
      </w:tr>
      <w:tr w:rsidR="003B1004" w:rsidRPr="00DE0B89" w14:paraId="055E5332"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2DF1244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7091B2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36431F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DE89EE" w14:textId="77777777" w:rsidR="003B1004" w:rsidRPr="00DE0B89" w:rsidRDefault="003B1004">
            <w:pPr>
              <w:pStyle w:val="TAL"/>
            </w:pPr>
          </w:p>
        </w:tc>
      </w:tr>
      <w:tr w:rsidR="003B1004" w:rsidRPr="00DE0B89" w14:paraId="478ADCF1"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EAA4F9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BB8CE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4192CD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4DB2E44" w14:textId="77777777" w:rsidR="003B1004" w:rsidRPr="00DE0B89" w:rsidRDefault="003B1004">
            <w:pPr>
              <w:pStyle w:val="TAL"/>
            </w:pPr>
          </w:p>
        </w:tc>
      </w:tr>
      <w:tr w:rsidR="003B1004" w:rsidRPr="00DE0B89" w14:paraId="5715573A"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354AD528"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2E01D93"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ADB532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B124608" w14:textId="77777777" w:rsidR="003B1004" w:rsidRPr="00DE0B89" w:rsidRDefault="003B1004">
            <w:pPr>
              <w:pStyle w:val="TAL"/>
            </w:pPr>
          </w:p>
        </w:tc>
      </w:tr>
      <w:tr w:rsidR="003B1004" w:rsidRPr="00DE0B89" w14:paraId="21DCFA2E"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68C0405B"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271DFA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59E593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6D198BA" w14:textId="77777777" w:rsidR="003B1004" w:rsidRPr="00DE0B89" w:rsidRDefault="003B1004">
            <w:pPr>
              <w:pStyle w:val="TAL"/>
            </w:pPr>
          </w:p>
        </w:tc>
      </w:tr>
    </w:tbl>
    <w:p w14:paraId="35766BB0" w14:textId="1EC98B5C" w:rsidR="003B1004" w:rsidRPr="00DE0B89" w:rsidRDefault="003B1004" w:rsidP="003B1004"/>
    <w:p w14:paraId="1B0E0287" w14:textId="77777777" w:rsidR="003B1004" w:rsidRPr="00DE0B89" w:rsidRDefault="003B1004" w:rsidP="003B1004">
      <w:pPr>
        <w:pStyle w:val="TH"/>
      </w:pPr>
      <w:r w:rsidRPr="00DE0B89">
        <w:t xml:space="preserve">Table 7.1.1.1.10.3.3-2: </w:t>
      </w:r>
      <w:r w:rsidRPr="00DE0B89">
        <w:rPr>
          <w:i/>
          <w:iCs/>
        </w:rPr>
        <w:t xml:space="preserve">CellGroupConfig </w:t>
      </w:r>
      <w:r w:rsidRPr="00DE0B89">
        <w:t>for EN-DC (Table 7.1.1.1.10.3.3-1)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6BF91297"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0383A261" w14:textId="77777777" w:rsidR="003B1004" w:rsidRPr="00DE0B89" w:rsidRDefault="003B1004">
            <w:pPr>
              <w:pStyle w:val="TAL"/>
            </w:pPr>
            <w:r w:rsidRPr="00DE0B89">
              <w:t>Derivation Path: 38.508-1 [4], Table 4.6.3-19 with condition PSCell_change</w:t>
            </w:r>
          </w:p>
        </w:tc>
      </w:tr>
      <w:tr w:rsidR="003B1004" w:rsidRPr="00DE0B89" w14:paraId="1C5A50C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D4B2344"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694BDA5"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33C49E5"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AEB9FB2" w14:textId="77777777" w:rsidR="003B1004" w:rsidRPr="00DE0B89" w:rsidRDefault="003B1004">
            <w:pPr>
              <w:pStyle w:val="TAH"/>
            </w:pPr>
            <w:r w:rsidRPr="00DE0B89">
              <w:t>Condition</w:t>
            </w:r>
          </w:p>
        </w:tc>
      </w:tr>
      <w:tr w:rsidR="003B1004" w:rsidRPr="00DE0B89" w14:paraId="105A175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FD97EFD" w14:textId="77777777" w:rsidR="003B1004" w:rsidRPr="00DE0B89" w:rsidRDefault="003B1004">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65E99F8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E9AD6C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52ED2CF" w14:textId="77777777" w:rsidR="003B1004" w:rsidRPr="00DE0B89" w:rsidRDefault="003B1004">
            <w:pPr>
              <w:pStyle w:val="TAL"/>
            </w:pPr>
          </w:p>
        </w:tc>
      </w:tr>
      <w:tr w:rsidR="003B1004" w:rsidRPr="00DE0B89" w14:paraId="55C4073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B3ED4D3" w14:textId="77777777" w:rsidR="003B1004" w:rsidRPr="00DE0B89" w:rsidRDefault="003B1004">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6477898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8E3E904"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6F2AA6" w14:textId="77777777" w:rsidR="003B1004" w:rsidRPr="00DE0B89" w:rsidRDefault="003B1004">
            <w:pPr>
              <w:pStyle w:val="TAL"/>
            </w:pPr>
          </w:p>
        </w:tc>
      </w:tr>
      <w:tr w:rsidR="003B1004" w:rsidRPr="00DE0B89" w14:paraId="523C3D6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C5655F9" w14:textId="77777777" w:rsidR="003B1004" w:rsidRPr="00DE0B89" w:rsidRDefault="003B1004">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772D0EBD" w14:textId="77777777" w:rsidR="003B1004" w:rsidRPr="00DE0B89" w:rsidRDefault="003B1004">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169B6E56"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3E48E84" w14:textId="77777777" w:rsidR="003B1004" w:rsidRPr="00DE0B89" w:rsidRDefault="003B1004">
            <w:pPr>
              <w:pStyle w:val="TAL"/>
            </w:pPr>
          </w:p>
        </w:tc>
      </w:tr>
      <w:tr w:rsidR="003B1004" w:rsidRPr="00DE0B89" w14:paraId="65044A1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C0CCEB7" w14:textId="77777777" w:rsidR="003B1004" w:rsidRPr="00DE0B89" w:rsidRDefault="003B1004">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4263400F"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49D69C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5EFA11A" w14:textId="77777777" w:rsidR="003B1004" w:rsidRPr="00DE0B89" w:rsidRDefault="003B1004">
            <w:pPr>
              <w:pStyle w:val="TAL"/>
            </w:pPr>
          </w:p>
        </w:tc>
      </w:tr>
      <w:tr w:rsidR="003B1004" w:rsidRPr="00DE0B89" w14:paraId="78F4C121"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09A7665" w14:textId="77777777" w:rsidR="003B1004" w:rsidRPr="00DE0B89" w:rsidRDefault="003B1004">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70BCE31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960166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6489124" w14:textId="77777777" w:rsidR="003B1004" w:rsidRPr="00DE0B89" w:rsidRDefault="003B1004">
            <w:pPr>
              <w:pStyle w:val="TAL"/>
            </w:pPr>
          </w:p>
        </w:tc>
      </w:tr>
      <w:tr w:rsidR="003B1004" w:rsidRPr="00DE0B89" w14:paraId="414A063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0A211E3" w14:textId="77777777" w:rsidR="003B1004" w:rsidRPr="00DE0B89" w:rsidRDefault="003B1004">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449517E4" w14:textId="77777777" w:rsidR="003B1004" w:rsidRPr="00DE0B89" w:rsidRDefault="003B1004">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26C26B4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B9A80C0" w14:textId="77777777" w:rsidR="003B1004" w:rsidRPr="00DE0B89" w:rsidRDefault="003B1004">
            <w:pPr>
              <w:pStyle w:val="TAL"/>
            </w:pPr>
          </w:p>
        </w:tc>
      </w:tr>
      <w:tr w:rsidR="003B1004" w:rsidRPr="00DE0B89" w14:paraId="2E657E8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FDC415E"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FC49C7F"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B49CD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FF0A7E2" w14:textId="77777777" w:rsidR="003B1004" w:rsidRPr="00DE0B89" w:rsidRDefault="003B1004">
            <w:pPr>
              <w:pStyle w:val="TAL"/>
            </w:pPr>
          </w:p>
        </w:tc>
      </w:tr>
      <w:tr w:rsidR="003B1004" w:rsidRPr="00DE0B89" w14:paraId="49AFB7B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6B359A2" w14:textId="77777777" w:rsidR="003B1004" w:rsidRPr="00DE0B89" w:rsidRDefault="003B1004">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298260DD" w14:textId="77777777" w:rsidR="003B1004" w:rsidRPr="00DE0B89" w:rsidRDefault="003B1004">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09CABCE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1BEA43E" w14:textId="77777777" w:rsidR="003B1004" w:rsidRPr="00DE0B89" w:rsidRDefault="003B1004">
            <w:pPr>
              <w:pStyle w:val="TAL"/>
            </w:pPr>
          </w:p>
        </w:tc>
      </w:tr>
      <w:tr w:rsidR="003B1004" w:rsidRPr="00DE0B89" w14:paraId="010B94F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26BA9E"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9D23DE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19CAB9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26FAB4E" w14:textId="77777777" w:rsidR="003B1004" w:rsidRPr="00DE0B89" w:rsidRDefault="003B1004">
            <w:pPr>
              <w:pStyle w:val="TAL"/>
            </w:pPr>
          </w:p>
        </w:tc>
      </w:tr>
      <w:tr w:rsidR="003B1004" w:rsidRPr="00DE0B89" w14:paraId="12588D2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45DD7F0"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F31EBB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92D263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4209DF5" w14:textId="77777777" w:rsidR="003B1004" w:rsidRPr="00DE0B89" w:rsidRDefault="003B1004">
            <w:pPr>
              <w:pStyle w:val="TAL"/>
            </w:pPr>
          </w:p>
        </w:tc>
      </w:tr>
      <w:tr w:rsidR="003B1004" w:rsidRPr="00DE0B89" w14:paraId="2C54806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A2B8B0F"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2382B301"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819E26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40FC710" w14:textId="77777777" w:rsidR="003B1004" w:rsidRPr="00DE0B89" w:rsidRDefault="003B1004">
            <w:pPr>
              <w:pStyle w:val="TAL"/>
            </w:pPr>
          </w:p>
        </w:tc>
      </w:tr>
    </w:tbl>
    <w:p w14:paraId="40CE2C0F" w14:textId="34F4075D" w:rsidR="003B1004" w:rsidRPr="00DE0B89" w:rsidRDefault="003B1004" w:rsidP="003B1004">
      <w:pPr>
        <w:rPr>
          <w:rFonts w:eastAsia="MS Mincho"/>
        </w:rPr>
      </w:pPr>
    </w:p>
    <w:p w14:paraId="407D09F9" w14:textId="77777777" w:rsidR="003B1004" w:rsidRPr="00DE0B89" w:rsidRDefault="003B1004" w:rsidP="003B1004">
      <w:pPr>
        <w:pStyle w:val="TH"/>
      </w:pPr>
      <w:r w:rsidRPr="00DE0B89">
        <w:lastRenderedPageBreak/>
        <w:t xml:space="preserve">Table 7.1.1.1.10.3.3-2A: </w:t>
      </w:r>
      <w:r w:rsidRPr="00DE0B89">
        <w:rPr>
          <w:i/>
          <w:iCs/>
        </w:rPr>
        <w:t xml:space="preserve">CellGroupConfig </w:t>
      </w:r>
      <w:r w:rsidRPr="00DE0B89">
        <w:t>for NR/5GC (Table 7.1.1.1.10.3.3-1A)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196F707D"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17F47D16" w14:textId="77777777" w:rsidR="003B1004" w:rsidRPr="00DE0B89" w:rsidRDefault="003B1004">
            <w:pPr>
              <w:pStyle w:val="TAL"/>
            </w:pPr>
            <w:r w:rsidRPr="00DE0B89">
              <w:t>Derivation Path: 38.508-1 [4], Table 4.6.3-19 with condition PCell_change</w:t>
            </w:r>
          </w:p>
        </w:tc>
      </w:tr>
      <w:tr w:rsidR="003B1004" w:rsidRPr="00DE0B89" w14:paraId="7688A30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33B276D"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F646D64"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AC58BA3"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78AE53A" w14:textId="77777777" w:rsidR="003B1004" w:rsidRPr="00DE0B89" w:rsidRDefault="003B1004">
            <w:pPr>
              <w:pStyle w:val="TAH"/>
            </w:pPr>
            <w:r w:rsidRPr="00DE0B89">
              <w:t>Condition</w:t>
            </w:r>
          </w:p>
        </w:tc>
      </w:tr>
      <w:tr w:rsidR="003B1004" w:rsidRPr="00DE0B89" w14:paraId="758F4D3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E35640" w14:textId="77777777" w:rsidR="003B1004" w:rsidRPr="00DE0B89" w:rsidRDefault="003B1004">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1670C84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BFABA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728DC10" w14:textId="77777777" w:rsidR="003B1004" w:rsidRPr="00DE0B89" w:rsidRDefault="003B1004">
            <w:pPr>
              <w:pStyle w:val="TAL"/>
            </w:pPr>
          </w:p>
        </w:tc>
      </w:tr>
      <w:tr w:rsidR="003B1004" w:rsidRPr="00DE0B89" w14:paraId="265A405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5923D7B" w14:textId="77777777" w:rsidR="003B1004" w:rsidRPr="00DE0B89" w:rsidRDefault="003B1004">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264D4CF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E8E3276"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032C271" w14:textId="77777777" w:rsidR="003B1004" w:rsidRPr="00DE0B89" w:rsidRDefault="003B1004">
            <w:pPr>
              <w:pStyle w:val="TAL"/>
            </w:pPr>
          </w:p>
        </w:tc>
      </w:tr>
      <w:tr w:rsidR="003B1004" w:rsidRPr="00DE0B89" w14:paraId="53B4D94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F633AE5" w14:textId="77777777" w:rsidR="003B1004" w:rsidRPr="00DE0B89" w:rsidRDefault="003B1004">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4CD7559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BFC03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E14EC2B" w14:textId="77777777" w:rsidR="003B1004" w:rsidRPr="00DE0B89" w:rsidRDefault="003B1004">
            <w:pPr>
              <w:pStyle w:val="TAL"/>
            </w:pPr>
          </w:p>
        </w:tc>
      </w:tr>
      <w:tr w:rsidR="003B1004" w:rsidRPr="00DE0B89" w14:paraId="1F9186E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C015B34" w14:textId="77777777" w:rsidR="003B1004" w:rsidRPr="00DE0B89" w:rsidRDefault="003B1004">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3B14B9E0" w14:textId="77777777" w:rsidR="003B1004" w:rsidRPr="00DE0B89" w:rsidRDefault="003B1004">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252B9401"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3D9A4BC" w14:textId="77777777" w:rsidR="003B1004" w:rsidRPr="00DE0B89" w:rsidRDefault="003B1004">
            <w:pPr>
              <w:pStyle w:val="TAL"/>
            </w:pPr>
          </w:p>
        </w:tc>
      </w:tr>
      <w:tr w:rsidR="003B1004" w:rsidRPr="00DE0B89" w14:paraId="7C7A307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CF043A0" w14:textId="77777777" w:rsidR="003B1004" w:rsidRPr="00DE0B89" w:rsidRDefault="003B1004">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185F1B7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3AD122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19F0470" w14:textId="77777777" w:rsidR="003B1004" w:rsidRPr="00DE0B89" w:rsidRDefault="003B1004">
            <w:pPr>
              <w:pStyle w:val="TAL"/>
            </w:pPr>
          </w:p>
        </w:tc>
      </w:tr>
      <w:tr w:rsidR="003B1004" w:rsidRPr="00DE0B89" w14:paraId="2C19F31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6A19E0A" w14:textId="77777777" w:rsidR="003B1004" w:rsidRPr="00DE0B89" w:rsidRDefault="003B1004">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3138E5FC" w14:textId="77777777" w:rsidR="003B1004" w:rsidRPr="00DE0B89" w:rsidRDefault="003B1004">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6EDBD43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269B38E" w14:textId="77777777" w:rsidR="003B1004" w:rsidRPr="00DE0B89" w:rsidRDefault="003B1004">
            <w:pPr>
              <w:pStyle w:val="TAL"/>
            </w:pPr>
          </w:p>
        </w:tc>
      </w:tr>
      <w:tr w:rsidR="003B1004" w:rsidRPr="00DE0B89" w14:paraId="267386C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A8F0B59"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CB3584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74F95A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32D2864" w14:textId="77777777" w:rsidR="003B1004" w:rsidRPr="00DE0B89" w:rsidRDefault="003B1004">
            <w:pPr>
              <w:pStyle w:val="TAL"/>
            </w:pPr>
          </w:p>
        </w:tc>
      </w:tr>
      <w:tr w:rsidR="003B1004" w:rsidRPr="00DE0B89" w14:paraId="6AAE357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9066346" w14:textId="77777777" w:rsidR="003B1004" w:rsidRPr="00DE0B89" w:rsidRDefault="003B1004">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451B4C3F" w14:textId="77777777" w:rsidR="003B1004" w:rsidRPr="00DE0B89" w:rsidRDefault="003B1004">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4348E2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E1BC700" w14:textId="77777777" w:rsidR="003B1004" w:rsidRPr="00DE0B89" w:rsidRDefault="003B1004">
            <w:pPr>
              <w:pStyle w:val="TAL"/>
            </w:pPr>
          </w:p>
        </w:tc>
      </w:tr>
      <w:tr w:rsidR="003B1004" w:rsidRPr="00DE0B89" w14:paraId="6D77B90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8464111"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A3B086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5BE78D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72DA74B" w14:textId="77777777" w:rsidR="003B1004" w:rsidRPr="00DE0B89" w:rsidRDefault="003B1004">
            <w:pPr>
              <w:pStyle w:val="TAL"/>
            </w:pPr>
          </w:p>
        </w:tc>
      </w:tr>
      <w:tr w:rsidR="003B1004" w:rsidRPr="00DE0B89" w14:paraId="73AD7BF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501C750"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0482174"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A382D5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8313AE6" w14:textId="77777777" w:rsidR="003B1004" w:rsidRPr="00DE0B89" w:rsidRDefault="003B1004">
            <w:pPr>
              <w:pStyle w:val="TAL"/>
            </w:pPr>
          </w:p>
        </w:tc>
      </w:tr>
      <w:tr w:rsidR="003B1004" w:rsidRPr="00DE0B89" w14:paraId="47237F4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179C0F1"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16EBD47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04296D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A0DBF7" w14:textId="77777777" w:rsidR="003B1004" w:rsidRPr="00DE0B89" w:rsidRDefault="003B1004">
            <w:pPr>
              <w:pStyle w:val="TAL"/>
            </w:pPr>
          </w:p>
        </w:tc>
      </w:tr>
    </w:tbl>
    <w:p w14:paraId="37D78E61" w14:textId="10CB4471" w:rsidR="003B1004" w:rsidRPr="00DE0B89" w:rsidRDefault="003B1004" w:rsidP="003B1004">
      <w:pPr>
        <w:rPr>
          <w:rFonts w:eastAsia="MS Mincho"/>
        </w:rPr>
      </w:pPr>
    </w:p>
    <w:p w14:paraId="637DFE2C" w14:textId="77777777" w:rsidR="003B1004" w:rsidRPr="00DE0B89" w:rsidRDefault="003B1004" w:rsidP="003B1004">
      <w:pPr>
        <w:pStyle w:val="TH"/>
        <w:rPr>
          <w:i/>
          <w:iCs/>
        </w:rPr>
      </w:pPr>
      <w:r w:rsidRPr="00DE0B89">
        <w:t xml:space="preserve">Table 7.1.1.1.10.3.3-3: </w:t>
      </w:r>
      <w:r w:rsidRPr="00BE181A">
        <w:rPr>
          <w:i/>
          <w:iCs/>
        </w:rPr>
        <w:t>RACH-ConfigDedicated</w:t>
      </w:r>
      <w:r w:rsidRPr="00DE0B89">
        <w:rPr>
          <w:i/>
          <w:iCs/>
        </w:rPr>
        <w:t xml:space="preserve"> </w:t>
      </w:r>
      <w:r w:rsidRPr="00DE0B89">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3B1004" w:rsidRPr="00DE0B89" w14:paraId="79410224" w14:textId="77777777" w:rsidTr="00B848CA">
        <w:tc>
          <w:tcPr>
            <w:tcW w:w="9750" w:type="dxa"/>
            <w:gridSpan w:val="4"/>
            <w:tcBorders>
              <w:top w:val="single" w:sz="4" w:space="0" w:color="auto"/>
              <w:left w:val="single" w:sz="4" w:space="0" w:color="auto"/>
              <w:bottom w:val="single" w:sz="4" w:space="0" w:color="auto"/>
              <w:right w:val="single" w:sz="4" w:space="0" w:color="auto"/>
            </w:tcBorders>
            <w:hideMark/>
          </w:tcPr>
          <w:p w14:paraId="738CBD24" w14:textId="77777777" w:rsidR="003B1004" w:rsidRPr="00DE0B89" w:rsidRDefault="003B1004">
            <w:pPr>
              <w:pStyle w:val="TAH"/>
              <w:jc w:val="left"/>
              <w:rPr>
                <w:b w:val="0"/>
              </w:rPr>
            </w:pPr>
            <w:r w:rsidRPr="00DE0B89">
              <w:rPr>
                <w:b w:val="0"/>
                <w:bCs/>
              </w:rPr>
              <w:t>Derivation Path: TS 38.508-1 [4], Table 4.6.3-129</w:t>
            </w:r>
          </w:p>
        </w:tc>
      </w:tr>
      <w:tr w:rsidR="003B1004" w:rsidRPr="00DE0B89" w14:paraId="1B39DE64"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DFC06DA" w14:textId="77777777" w:rsidR="003B1004" w:rsidRPr="00DE0B89" w:rsidRDefault="003B1004">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89FC910" w14:textId="77777777" w:rsidR="003B1004" w:rsidRPr="00DE0B89" w:rsidRDefault="003B1004">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04F14BEC" w14:textId="77777777" w:rsidR="003B1004" w:rsidRPr="00DE0B89" w:rsidRDefault="003B1004">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37FA5FCC" w14:textId="77777777" w:rsidR="003B1004" w:rsidRPr="00DE0B89" w:rsidRDefault="003B1004">
            <w:pPr>
              <w:pStyle w:val="TAH"/>
            </w:pPr>
            <w:r w:rsidRPr="00DE0B89">
              <w:t>Condition</w:t>
            </w:r>
          </w:p>
        </w:tc>
      </w:tr>
      <w:tr w:rsidR="003B1004" w:rsidRPr="00DE0B89" w14:paraId="395ADDA6"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16156E88" w14:textId="77777777" w:rsidR="003B1004" w:rsidRPr="00DE0B89" w:rsidRDefault="003B1004">
            <w:pPr>
              <w:pStyle w:val="TAL"/>
            </w:pPr>
            <w:r w:rsidRPr="00DE0B89">
              <w:t>RACH-ConfigDedicated::= SEQUENCE {</w:t>
            </w:r>
          </w:p>
        </w:tc>
        <w:tc>
          <w:tcPr>
            <w:tcW w:w="2268" w:type="dxa"/>
            <w:tcBorders>
              <w:top w:val="single" w:sz="4" w:space="0" w:color="auto"/>
              <w:left w:val="nil"/>
              <w:bottom w:val="single" w:sz="4" w:space="0" w:color="auto"/>
              <w:right w:val="single" w:sz="4" w:space="0" w:color="auto"/>
            </w:tcBorders>
          </w:tcPr>
          <w:p w14:paraId="4F3E26D4"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1E64818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10CA3B8A" w14:textId="77777777" w:rsidR="003B1004" w:rsidRPr="00DE0B89" w:rsidRDefault="003B1004">
            <w:pPr>
              <w:pStyle w:val="TAL"/>
            </w:pPr>
          </w:p>
        </w:tc>
      </w:tr>
      <w:tr w:rsidR="003B1004" w:rsidRPr="00DE0B89" w14:paraId="60A7EC6E"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96D02DE" w14:textId="77777777" w:rsidR="003B1004" w:rsidRPr="00DE0B89" w:rsidRDefault="003B1004">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6613E5F9"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46A6DE1"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22062436" w14:textId="77777777" w:rsidR="003B1004" w:rsidRPr="00DE0B89" w:rsidRDefault="003B1004">
            <w:pPr>
              <w:pStyle w:val="TAL"/>
            </w:pPr>
          </w:p>
        </w:tc>
      </w:tr>
      <w:tr w:rsidR="003B1004" w:rsidRPr="00DE0B89" w14:paraId="3205A39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2526165F" w14:textId="77777777" w:rsidR="003B1004" w:rsidRPr="00DE0B89" w:rsidRDefault="003B1004">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41350F42"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B971B2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5EF9D8F9" w14:textId="77777777" w:rsidR="003B1004" w:rsidRPr="00DE0B89" w:rsidRDefault="003B1004">
            <w:pPr>
              <w:pStyle w:val="TAL"/>
            </w:pPr>
          </w:p>
        </w:tc>
      </w:tr>
      <w:tr w:rsidR="003B1004" w:rsidRPr="00DE0B89" w14:paraId="301A644B"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tcPr>
          <w:p w14:paraId="2A741EB0" w14:textId="11DB44FA" w:rsidR="003B1004" w:rsidRPr="00DE0B89" w:rsidRDefault="003B1004">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43CA1A88" w14:textId="77777777" w:rsidR="003B1004" w:rsidRPr="00DE0B89" w:rsidRDefault="003B1004">
            <w:pPr>
              <w:pStyle w:val="TAL"/>
            </w:pPr>
            <w:r w:rsidRPr="00DE0B89">
              <w:t>RACH-ConfigGenericTwoStepRA</w:t>
            </w:r>
          </w:p>
        </w:tc>
        <w:tc>
          <w:tcPr>
            <w:tcW w:w="1701" w:type="dxa"/>
            <w:tcBorders>
              <w:top w:val="single" w:sz="4" w:space="0" w:color="auto"/>
              <w:left w:val="nil"/>
              <w:bottom w:val="single" w:sz="4" w:space="0" w:color="auto"/>
              <w:right w:val="single" w:sz="4" w:space="0" w:color="auto"/>
            </w:tcBorders>
          </w:tcPr>
          <w:p w14:paraId="3B68B005"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A3576C6" w14:textId="77777777" w:rsidR="003B1004" w:rsidRPr="00DE0B89" w:rsidRDefault="003B1004">
            <w:pPr>
              <w:pStyle w:val="TAL"/>
            </w:pPr>
          </w:p>
        </w:tc>
      </w:tr>
      <w:tr w:rsidR="003B1004" w:rsidRPr="00DE0B89" w14:paraId="16C0D2E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F866D54" w14:textId="77777777" w:rsidR="003B1004" w:rsidRPr="00DE0B89" w:rsidRDefault="003B1004">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631D38C8"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731847DD"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589E91E" w14:textId="77777777" w:rsidR="003B1004" w:rsidRPr="00DE0B89" w:rsidRDefault="003B1004">
            <w:pPr>
              <w:pStyle w:val="TAL"/>
            </w:pPr>
          </w:p>
        </w:tc>
      </w:tr>
      <w:tr w:rsidR="003B1004" w:rsidRPr="00DE0B89" w14:paraId="459C946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66D74E" w14:textId="77777777" w:rsidR="003B1004" w:rsidRPr="00DE0B89" w:rsidRDefault="003B1004">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A5EB5CF"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E71A463"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58BC29CD" w14:textId="77777777" w:rsidR="003B1004" w:rsidRPr="00DE0B89" w:rsidRDefault="003B1004">
            <w:pPr>
              <w:pStyle w:val="TAL"/>
            </w:pPr>
          </w:p>
        </w:tc>
      </w:tr>
      <w:tr w:rsidR="003B1004" w:rsidRPr="00DE0B89" w14:paraId="5A3291C4"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22F5578F" w14:textId="77777777" w:rsidR="003B1004" w:rsidRPr="00DE0B89" w:rsidRDefault="003B1004">
            <w:pPr>
              <w:pStyle w:val="TAL"/>
            </w:pPr>
            <w:r w:rsidRPr="00DE0B89">
              <w:t xml:space="preserve">    msgA-CFRA-PUSCH-r16</w:t>
            </w:r>
          </w:p>
        </w:tc>
        <w:tc>
          <w:tcPr>
            <w:tcW w:w="2268" w:type="dxa"/>
            <w:tcBorders>
              <w:top w:val="single" w:sz="4" w:space="0" w:color="auto"/>
              <w:left w:val="nil"/>
              <w:bottom w:val="single" w:sz="4" w:space="0" w:color="auto"/>
              <w:right w:val="single" w:sz="4" w:space="0" w:color="auto"/>
            </w:tcBorders>
            <w:hideMark/>
          </w:tcPr>
          <w:p w14:paraId="392CC844" w14:textId="77777777" w:rsidR="003B1004" w:rsidRPr="00DE0B89" w:rsidRDefault="003B1004">
            <w:pPr>
              <w:pStyle w:val="TAL"/>
            </w:pPr>
            <w:r w:rsidRPr="00DE0B89">
              <w:t>MsgA-PUSCH-Resource</w:t>
            </w:r>
          </w:p>
        </w:tc>
        <w:tc>
          <w:tcPr>
            <w:tcW w:w="1701" w:type="dxa"/>
            <w:tcBorders>
              <w:top w:val="single" w:sz="4" w:space="0" w:color="auto"/>
              <w:left w:val="nil"/>
              <w:bottom w:val="single" w:sz="4" w:space="0" w:color="auto"/>
              <w:right w:val="single" w:sz="4" w:space="0" w:color="auto"/>
            </w:tcBorders>
          </w:tcPr>
          <w:p w14:paraId="060B9ED7"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6D9522F" w14:textId="77777777" w:rsidR="003B1004" w:rsidRPr="00DE0B89" w:rsidRDefault="003B1004">
            <w:pPr>
              <w:pStyle w:val="TAL"/>
            </w:pPr>
          </w:p>
        </w:tc>
      </w:tr>
      <w:tr w:rsidR="003B1004" w:rsidRPr="00DE0B89" w14:paraId="60641108"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610EEAFC" w14:textId="77777777" w:rsidR="003B1004" w:rsidRPr="00DE0B89" w:rsidRDefault="003B1004">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1459BD23" w14:textId="77777777" w:rsidR="003B1004" w:rsidRPr="00DE0B89" w:rsidRDefault="003B1004">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51B9974B"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57EDFF32" w14:textId="77777777" w:rsidR="003B1004" w:rsidRPr="00DE0B89" w:rsidRDefault="003B1004">
            <w:pPr>
              <w:pStyle w:val="TAL"/>
            </w:pPr>
          </w:p>
        </w:tc>
      </w:tr>
      <w:tr w:rsidR="003B1004" w:rsidRPr="00DE0B89" w14:paraId="75A55150"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79EE4103" w14:textId="77777777" w:rsidR="003B1004" w:rsidRPr="00DE0B89" w:rsidRDefault="003B1004">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4440F984"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BB10650"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214BD7DF" w14:textId="77777777" w:rsidR="003B1004" w:rsidRPr="00DE0B89" w:rsidRDefault="003B1004">
            <w:pPr>
              <w:pStyle w:val="TAL"/>
            </w:pPr>
          </w:p>
        </w:tc>
      </w:tr>
      <w:tr w:rsidR="003B1004" w:rsidRPr="00DE0B89" w14:paraId="5C87217A"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622D58F4" w14:textId="77777777" w:rsidR="003B1004" w:rsidRPr="00DE0B89" w:rsidRDefault="003B1004">
            <w:pPr>
              <w:pStyle w:val="TAL"/>
            </w:pPr>
            <w:r w:rsidRPr="00DE0B89">
              <w:t xml:space="preserve">      ssb-ResourceList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00BA8241"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E23A386"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8451018" w14:textId="77777777" w:rsidR="003B1004" w:rsidRPr="00DE0B89" w:rsidRDefault="003B1004">
            <w:pPr>
              <w:pStyle w:val="TAL"/>
            </w:pPr>
          </w:p>
        </w:tc>
      </w:tr>
      <w:tr w:rsidR="003B1004" w:rsidRPr="00DE0B89" w14:paraId="4CF15C73"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71C22B8" w14:textId="77777777" w:rsidR="003B1004" w:rsidRPr="00DE0B89" w:rsidRDefault="003B1004">
            <w:pPr>
              <w:pStyle w:val="TAL"/>
            </w:pPr>
            <w:r w:rsidRPr="00DE0B89">
              <w:t xml:space="preserve">        ssb</w:t>
            </w:r>
          </w:p>
        </w:tc>
        <w:tc>
          <w:tcPr>
            <w:tcW w:w="2268" w:type="dxa"/>
            <w:tcBorders>
              <w:top w:val="single" w:sz="4" w:space="0" w:color="auto"/>
              <w:left w:val="nil"/>
              <w:bottom w:val="single" w:sz="4" w:space="0" w:color="auto"/>
              <w:right w:val="single" w:sz="4" w:space="0" w:color="auto"/>
            </w:tcBorders>
            <w:hideMark/>
          </w:tcPr>
          <w:p w14:paraId="1D6CC377" w14:textId="77777777" w:rsidR="003B1004" w:rsidRPr="00DE0B89" w:rsidRDefault="003B1004">
            <w:pPr>
              <w:pStyle w:val="TAL"/>
            </w:pPr>
            <w:r w:rsidRPr="00DE0B89">
              <w:t>0</w:t>
            </w:r>
          </w:p>
        </w:tc>
        <w:tc>
          <w:tcPr>
            <w:tcW w:w="1701" w:type="dxa"/>
            <w:tcBorders>
              <w:top w:val="single" w:sz="4" w:space="0" w:color="auto"/>
              <w:left w:val="nil"/>
              <w:bottom w:val="single" w:sz="4" w:space="0" w:color="auto"/>
              <w:right w:val="single" w:sz="4" w:space="0" w:color="auto"/>
            </w:tcBorders>
          </w:tcPr>
          <w:p w14:paraId="70935ECE"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0A8F5FA" w14:textId="77777777" w:rsidR="003B1004" w:rsidRPr="00DE0B89" w:rsidRDefault="003B1004">
            <w:pPr>
              <w:pStyle w:val="TAL"/>
            </w:pPr>
          </w:p>
        </w:tc>
      </w:tr>
      <w:tr w:rsidR="003B1004" w:rsidRPr="00DE0B89" w14:paraId="74204D10"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62747F71" w14:textId="77777777" w:rsidR="003B1004" w:rsidRPr="00DE0B89" w:rsidRDefault="003B1004">
            <w:pPr>
              <w:pStyle w:val="TAL"/>
            </w:pPr>
            <w:r w:rsidRPr="00DE0B89">
              <w:t xml:space="preserve">        ra-PreambleIndex</w:t>
            </w:r>
          </w:p>
        </w:tc>
        <w:tc>
          <w:tcPr>
            <w:tcW w:w="2268" w:type="dxa"/>
            <w:tcBorders>
              <w:top w:val="single" w:sz="4" w:space="0" w:color="auto"/>
              <w:left w:val="nil"/>
              <w:bottom w:val="single" w:sz="4" w:space="0" w:color="auto"/>
              <w:right w:val="single" w:sz="4" w:space="0" w:color="auto"/>
            </w:tcBorders>
            <w:hideMark/>
          </w:tcPr>
          <w:p w14:paraId="2A49FFD3" w14:textId="77777777" w:rsidR="003B1004" w:rsidRPr="00DE0B89" w:rsidRDefault="003B1004">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73E7F919" w14:textId="77777777" w:rsidR="003B1004" w:rsidRPr="00DE0B89" w:rsidRDefault="003B1004">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254C1DCF" w14:textId="77777777" w:rsidR="003B1004" w:rsidRPr="00DE0B89" w:rsidRDefault="003B1004">
            <w:pPr>
              <w:pStyle w:val="TAL"/>
            </w:pPr>
          </w:p>
        </w:tc>
      </w:tr>
      <w:tr w:rsidR="003B1004" w:rsidRPr="00DE0B89" w14:paraId="235A285A"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163947DD" w14:textId="77777777" w:rsidR="003B1004" w:rsidRPr="00DE0B89" w:rsidRDefault="003B1004">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2E86B63D"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10A0A8C"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79433BCD" w14:textId="77777777" w:rsidR="003B1004" w:rsidRPr="00DE0B89" w:rsidRDefault="003B1004">
            <w:pPr>
              <w:pStyle w:val="TAL"/>
            </w:pPr>
          </w:p>
        </w:tc>
      </w:tr>
      <w:tr w:rsidR="003B1004" w:rsidRPr="00DE0B89" w14:paraId="39E5A526"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54CAD3E5" w14:textId="77777777" w:rsidR="003B1004" w:rsidRPr="00DE0B89" w:rsidRDefault="003B1004">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042FD1CF" w14:textId="77777777" w:rsidR="003B1004" w:rsidRPr="00DE0B89" w:rsidRDefault="003B1004">
            <w:pPr>
              <w:pStyle w:val="TAL"/>
              <w:rPr>
                <w:lang w:eastAsia="en-US"/>
              </w:rPr>
            </w:pPr>
          </w:p>
        </w:tc>
        <w:tc>
          <w:tcPr>
            <w:tcW w:w="1701" w:type="dxa"/>
            <w:tcBorders>
              <w:top w:val="single" w:sz="4" w:space="0" w:color="auto"/>
              <w:left w:val="nil"/>
              <w:bottom w:val="single" w:sz="4" w:space="0" w:color="auto"/>
              <w:right w:val="single" w:sz="4" w:space="0" w:color="auto"/>
            </w:tcBorders>
          </w:tcPr>
          <w:p w14:paraId="3990AEF7"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7E951F7B" w14:textId="77777777" w:rsidR="003B1004" w:rsidRPr="00DE0B89" w:rsidRDefault="003B1004">
            <w:pPr>
              <w:pStyle w:val="TAL"/>
            </w:pPr>
          </w:p>
        </w:tc>
      </w:tr>
      <w:tr w:rsidR="003B1004" w:rsidRPr="00DE0B89" w14:paraId="23A6C16F"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39FD7933" w14:textId="77777777" w:rsidR="003B1004" w:rsidRPr="00DE0B89" w:rsidRDefault="003B1004">
            <w:pPr>
              <w:pStyle w:val="TAL"/>
            </w:pPr>
            <w:r w:rsidRPr="00DE0B89">
              <w:t xml:space="preserve">      ra-ssb-OccasionMaskIndex</w:t>
            </w:r>
          </w:p>
        </w:tc>
        <w:tc>
          <w:tcPr>
            <w:tcW w:w="2268" w:type="dxa"/>
            <w:tcBorders>
              <w:top w:val="single" w:sz="4" w:space="0" w:color="auto"/>
              <w:left w:val="nil"/>
              <w:bottom w:val="single" w:sz="4" w:space="0" w:color="auto"/>
              <w:right w:val="single" w:sz="4" w:space="0" w:color="auto"/>
            </w:tcBorders>
            <w:hideMark/>
          </w:tcPr>
          <w:p w14:paraId="4C1F5D90" w14:textId="77777777" w:rsidR="003B1004" w:rsidRPr="00DE0B89" w:rsidRDefault="003B1004">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6A553474"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61CA297E" w14:textId="77777777" w:rsidR="003B1004" w:rsidRPr="00DE0B89" w:rsidRDefault="003B1004">
            <w:pPr>
              <w:pStyle w:val="TAL"/>
            </w:pPr>
          </w:p>
        </w:tc>
      </w:tr>
      <w:tr w:rsidR="003B1004" w:rsidRPr="00DE0B89" w14:paraId="23442B1E"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F578010" w14:textId="77777777" w:rsidR="003B1004" w:rsidRPr="00DE0B89" w:rsidRDefault="003B1004">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6AD8BD40"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17E13F7B"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74D15A5" w14:textId="77777777" w:rsidR="003B1004" w:rsidRPr="00DE0B89" w:rsidRDefault="003B1004">
            <w:pPr>
              <w:pStyle w:val="TAL"/>
            </w:pPr>
          </w:p>
        </w:tc>
      </w:tr>
      <w:tr w:rsidR="003B1004" w:rsidRPr="00DE0B89" w14:paraId="46ABFB3B"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0936DF04" w14:textId="77777777" w:rsidR="003B1004" w:rsidRPr="00DE0B89" w:rsidRDefault="003B1004">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19164A03"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722195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42335761" w14:textId="77777777" w:rsidR="003B1004" w:rsidRPr="00DE0B89" w:rsidRDefault="003B1004">
            <w:pPr>
              <w:pStyle w:val="TAL"/>
            </w:pPr>
          </w:p>
        </w:tc>
      </w:tr>
      <w:tr w:rsidR="003B1004" w:rsidRPr="00DE0B89" w14:paraId="1F96EF27"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ED1DBDA" w14:textId="77777777" w:rsidR="003B1004" w:rsidRPr="00DE0B89" w:rsidRDefault="003B1004">
            <w:pPr>
              <w:pStyle w:val="TAL"/>
            </w:pPr>
            <w:r w:rsidRPr="00DE0B89">
              <w:t>}</w:t>
            </w:r>
          </w:p>
        </w:tc>
        <w:tc>
          <w:tcPr>
            <w:tcW w:w="2268" w:type="dxa"/>
            <w:tcBorders>
              <w:top w:val="single" w:sz="4" w:space="0" w:color="auto"/>
              <w:left w:val="nil"/>
              <w:bottom w:val="single" w:sz="4" w:space="0" w:color="auto"/>
              <w:right w:val="single" w:sz="4" w:space="0" w:color="auto"/>
            </w:tcBorders>
          </w:tcPr>
          <w:p w14:paraId="63EC16BB"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7330EA48"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698D101" w14:textId="77777777" w:rsidR="003B1004" w:rsidRPr="00DE0B89" w:rsidRDefault="003B1004">
            <w:pPr>
              <w:pStyle w:val="TAL"/>
            </w:pPr>
          </w:p>
        </w:tc>
      </w:tr>
    </w:tbl>
    <w:p w14:paraId="7C617232" w14:textId="610D6BBB" w:rsidR="003B1004" w:rsidRPr="00DE0B89" w:rsidRDefault="003B1004" w:rsidP="003B1004"/>
    <w:p w14:paraId="4166EFDC" w14:textId="7BBF36ED" w:rsidR="003B1004" w:rsidRPr="00DE0B89" w:rsidRDefault="003B1004" w:rsidP="003B1004">
      <w:pPr>
        <w:pStyle w:val="TH"/>
        <w:rPr>
          <w:i/>
          <w:iCs/>
        </w:rPr>
      </w:pPr>
      <w:r w:rsidRPr="00DE0B89">
        <w:t xml:space="preserve">Table 7.1.1.1.10.3.3-4: </w:t>
      </w:r>
      <w:r w:rsidR="00556561" w:rsidRPr="00DE0B89">
        <w:rPr>
          <w:i/>
          <w:iCs/>
        </w:rPr>
        <w:t>Void</w:t>
      </w:r>
    </w:p>
    <w:p w14:paraId="7D2362FD" w14:textId="71AB0D9E" w:rsidR="003B1004" w:rsidRPr="00DE0B89" w:rsidRDefault="003B1004" w:rsidP="003B1004"/>
    <w:p w14:paraId="51998ED4" w14:textId="77777777" w:rsidR="003B1004" w:rsidRPr="00DE0B89" w:rsidRDefault="003B1004" w:rsidP="003B1004">
      <w:pPr>
        <w:pStyle w:val="TH"/>
        <w:rPr>
          <w:i/>
          <w:iCs/>
        </w:rPr>
      </w:pPr>
      <w:r w:rsidRPr="00DE0B89">
        <w:t xml:space="preserve">Table 7.1.1.1.10.3.3-5: </w:t>
      </w:r>
      <w:r w:rsidRPr="00BE181A">
        <w:rPr>
          <w:i/>
          <w:iCs/>
        </w:rPr>
        <w:t>RACH-ConfigGenericTwoStepRA</w:t>
      </w:r>
      <w:r w:rsidRPr="00DE0B89">
        <w:rPr>
          <w:i/>
          <w:iCs/>
        </w:rPr>
        <w:t xml:space="preserve">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3B1004" w:rsidRPr="00DE0B89" w14:paraId="79E496BF" w14:textId="77777777" w:rsidTr="003B1004">
        <w:tc>
          <w:tcPr>
            <w:tcW w:w="9752" w:type="dxa"/>
            <w:gridSpan w:val="4"/>
            <w:tcBorders>
              <w:top w:val="single" w:sz="4" w:space="0" w:color="auto"/>
              <w:left w:val="single" w:sz="4" w:space="0" w:color="auto"/>
              <w:bottom w:val="single" w:sz="4" w:space="0" w:color="auto"/>
              <w:right w:val="single" w:sz="4" w:space="0" w:color="auto"/>
            </w:tcBorders>
            <w:hideMark/>
          </w:tcPr>
          <w:p w14:paraId="0B092BDE" w14:textId="77777777" w:rsidR="003B1004" w:rsidRPr="00DE0B89" w:rsidRDefault="003B1004">
            <w:pPr>
              <w:pStyle w:val="TAH"/>
              <w:jc w:val="left"/>
              <w:rPr>
                <w:b w:val="0"/>
              </w:rPr>
            </w:pPr>
            <w:r w:rsidRPr="00DE0B89">
              <w:rPr>
                <w:b w:val="0"/>
                <w:bCs/>
              </w:rPr>
              <w:t>Derivation Path: TS 38.508-1 [4], Table 4.6.3-130A</w:t>
            </w:r>
          </w:p>
        </w:tc>
      </w:tr>
      <w:tr w:rsidR="003B1004" w:rsidRPr="00DE0B89" w14:paraId="06045F4E"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517818F1" w14:textId="77777777" w:rsidR="003B1004" w:rsidRPr="00DE0B89" w:rsidRDefault="003B1004">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0761C3A0" w14:textId="77777777" w:rsidR="003B1004" w:rsidRPr="00DE0B89" w:rsidRDefault="003B1004">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C9A7E15" w14:textId="77777777" w:rsidR="003B1004" w:rsidRPr="00DE0B89" w:rsidRDefault="003B1004">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5DE3C4DE" w14:textId="77777777" w:rsidR="003B1004" w:rsidRPr="00DE0B89" w:rsidRDefault="003B1004">
            <w:pPr>
              <w:pStyle w:val="TAH"/>
            </w:pPr>
            <w:r w:rsidRPr="00DE0B89">
              <w:t>Condition</w:t>
            </w:r>
          </w:p>
        </w:tc>
      </w:tr>
      <w:tr w:rsidR="003B1004" w:rsidRPr="00DE0B89" w14:paraId="4634CFBB"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0C8E0F7" w14:textId="742DF30C" w:rsidR="003B1004" w:rsidRPr="00DE0B89" w:rsidRDefault="00B27CA8">
            <w:pPr>
              <w:pStyle w:val="TAL"/>
            </w:pPr>
            <w:ins w:id="14" w:author="Abdul Rasheed M D" w:date="2023-09-07T10:12:00Z">
              <w:r w:rsidRPr="003A21AE">
                <w:rPr>
                  <w:i/>
                  <w:iCs/>
                </w:rPr>
                <w:t>RACH-ConfigGenericTwoStepRA</w:t>
              </w:r>
            </w:ins>
            <w:del w:id="15" w:author="Abdul Rasheed M D" w:date="2023-09-07T10:12:00Z">
              <w:r w:rsidR="003B1004" w:rsidRPr="00DE0B89" w:rsidDel="00B27CA8">
                <w:delText>RACH-ConfigDedicated</w:delText>
              </w:r>
            </w:del>
            <w:r w:rsidR="003B1004" w:rsidRPr="00DE0B89">
              <w:t>::= SEQUENCE {</w:t>
            </w:r>
          </w:p>
        </w:tc>
        <w:tc>
          <w:tcPr>
            <w:tcW w:w="2268" w:type="dxa"/>
            <w:tcBorders>
              <w:top w:val="single" w:sz="4" w:space="0" w:color="auto"/>
              <w:left w:val="nil"/>
              <w:bottom w:val="single" w:sz="4" w:space="0" w:color="auto"/>
              <w:right w:val="single" w:sz="4" w:space="0" w:color="auto"/>
            </w:tcBorders>
          </w:tcPr>
          <w:p w14:paraId="656B5552"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61B512B6"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7A9BCDD8" w14:textId="77777777" w:rsidR="003B1004" w:rsidRPr="00DE0B89" w:rsidRDefault="003B1004">
            <w:pPr>
              <w:pStyle w:val="TAL"/>
            </w:pPr>
          </w:p>
        </w:tc>
      </w:tr>
      <w:tr w:rsidR="003B1004" w:rsidRPr="00DE0B89" w14:paraId="79DB128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31200F0" w14:textId="77777777" w:rsidR="003B1004" w:rsidRPr="00DE0B89" w:rsidRDefault="003B1004">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4BAE662"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125065B"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6471B935" w14:textId="77777777" w:rsidR="003B1004" w:rsidRPr="00DE0B89" w:rsidRDefault="003B1004">
            <w:pPr>
              <w:pStyle w:val="TAL"/>
            </w:pPr>
          </w:p>
        </w:tc>
      </w:tr>
      <w:tr w:rsidR="003B1004" w:rsidRPr="00DE0B89" w14:paraId="3BC0F635"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64628A93" w14:textId="77777777" w:rsidR="003B1004" w:rsidRPr="00DE0B89" w:rsidRDefault="003B1004">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336B18D2" w14:textId="77777777" w:rsidR="003B1004" w:rsidRPr="00DE0B89" w:rsidRDefault="003B1004">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EA40DF3"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6B7FF10" w14:textId="77777777" w:rsidR="003B1004" w:rsidRPr="00DE0B89" w:rsidRDefault="003B1004">
            <w:pPr>
              <w:pStyle w:val="TAL"/>
            </w:pPr>
          </w:p>
        </w:tc>
      </w:tr>
      <w:tr w:rsidR="003B1004" w:rsidRPr="00DE0B89" w14:paraId="76B457D7"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4B23095" w14:textId="77777777" w:rsidR="003B1004" w:rsidRPr="00DE0B89" w:rsidRDefault="003B1004">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72FEC275"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276E5EF"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165FDD2A" w14:textId="77777777" w:rsidR="003B1004" w:rsidRPr="00DE0B89" w:rsidRDefault="003B1004">
            <w:pPr>
              <w:pStyle w:val="TAL"/>
            </w:pPr>
          </w:p>
        </w:tc>
      </w:tr>
      <w:tr w:rsidR="003B1004" w:rsidRPr="00DE0B89" w14:paraId="643038E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F9ACD29" w14:textId="77777777" w:rsidR="003B1004" w:rsidRPr="00DE0B89" w:rsidRDefault="003B1004">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70BD9A0C"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4CBBDD0"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073DAD5B" w14:textId="77777777" w:rsidR="003B1004" w:rsidRPr="00DE0B89" w:rsidRDefault="003B1004">
            <w:pPr>
              <w:pStyle w:val="TAL"/>
            </w:pPr>
          </w:p>
        </w:tc>
      </w:tr>
      <w:tr w:rsidR="003B1004" w:rsidRPr="00DE0B89" w14:paraId="72ED3E24"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2903BC47" w14:textId="77777777" w:rsidR="003B1004" w:rsidRPr="00DE0B89" w:rsidRDefault="003B1004">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F5AB8C7"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66F5AA0"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18F465AC" w14:textId="77777777" w:rsidR="003B1004" w:rsidRPr="00DE0B89" w:rsidRDefault="003B1004">
            <w:pPr>
              <w:pStyle w:val="TAL"/>
            </w:pPr>
          </w:p>
        </w:tc>
      </w:tr>
      <w:tr w:rsidR="003B1004" w:rsidRPr="00DE0B89" w14:paraId="0488EB35"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1275CFEF" w14:textId="77777777" w:rsidR="003B1004" w:rsidRPr="00DE0B89" w:rsidRDefault="003B1004">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4CB6CA2E"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B77360F"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47618DC7" w14:textId="77777777" w:rsidR="003B1004" w:rsidRPr="00DE0B89" w:rsidRDefault="003B1004">
            <w:pPr>
              <w:pStyle w:val="TAL"/>
            </w:pPr>
          </w:p>
        </w:tc>
      </w:tr>
      <w:tr w:rsidR="003B1004" w:rsidRPr="00DE0B89" w14:paraId="5FD718C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13B3F08D" w14:textId="77777777" w:rsidR="003B1004" w:rsidRPr="00DE0B89" w:rsidRDefault="003B1004">
            <w:pPr>
              <w:pStyle w:val="TAL"/>
            </w:pPr>
            <w:r w:rsidRPr="00DE0B89">
              <w:t>}</w:t>
            </w:r>
          </w:p>
        </w:tc>
        <w:tc>
          <w:tcPr>
            <w:tcW w:w="2268" w:type="dxa"/>
            <w:tcBorders>
              <w:top w:val="single" w:sz="4" w:space="0" w:color="auto"/>
              <w:left w:val="nil"/>
              <w:bottom w:val="single" w:sz="4" w:space="0" w:color="auto"/>
              <w:right w:val="single" w:sz="4" w:space="0" w:color="auto"/>
            </w:tcBorders>
          </w:tcPr>
          <w:p w14:paraId="79200FB6"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5E07A5B0"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66C326B" w14:textId="77777777" w:rsidR="003B1004" w:rsidRPr="00DE0B89" w:rsidRDefault="003B1004">
            <w:pPr>
              <w:pStyle w:val="TAL"/>
            </w:pPr>
          </w:p>
        </w:tc>
      </w:tr>
    </w:tbl>
    <w:p w14:paraId="59DE3EF7" w14:textId="4A36596A" w:rsidR="003B1004" w:rsidRPr="00DE0B89" w:rsidRDefault="003B1004" w:rsidP="003B1004"/>
    <w:p w14:paraId="3E227E2B" w14:textId="77777777" w:rsidR="003B1004" w:rsidRPr="00DE0B89" w:rsidRDefault="003B1004" w:rsidP="003B1004">
      <w:pPr>
        <w:pStyle w:val="TH"/>
        <w:rPr>
          <w:i/>
          <w:iCs/>
        </w:rPr>
      </w:pPr>
      <w:r w:rsidRPr="00DE0B89">
        <w:lastRenderedPageBreak/>
        <w:t xml:space="preserve">Table 7.1.1.1.10.3.3-6: </w:t>
      </w:r>
      <w:r w:rsidRPr="00DE0B89">
        <w:rPr>
          <w:i/>
          <w:iCs/>
        </w:rPr>
        <w:t xml:space="preserve">ServingCellConfigCommon </w:t>
      </w:r>
      <w:r w:rsidRPr="00DE0B89">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11EA5BB2"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4C4F1BCD" w14:textId="77777777" w:rsidR="003B1004" w:rsidRPr="00DE0B89" w:rsidRDefault="003B1004">
            <w:pPr>
              <w:pStyle w:val="TAH"/>
              <w:jc w:val="left"/>
              <w:rPr>
                <w:b w:val="0"/>
              </w:rPr>
            </w:pPr>
            <w:r w:rsidRPr="00DE0B89">
              <w:rPr>
                <w:b w:val="0"/>
                <w:bCs/>
              </w:rPr>
              <w:t>Derivation Path: TS 38.508-1 [4], Table 4.6.3-168</w:t>
            </w:r>
          </w:p>
        </w:tc>
      </w:tr>
      <w:tr w:rsidR="003B1004" w:rsidRPr="00DE0B89" w14:paraId="5139321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6CC756F"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CC1FEE3"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95C22F4"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EB5D855" w14:textId="77777777" w:rsidR="003B1004" w:rsidRPr="00DE0B89" w:rsidRDefault="003B1004">
            <w:pPr>
              <w:pStyle w:val="TAH"/>
            </w:pPr>
            <w:r w:rsidRPr="00DE0B89">
              <w:t>Condition</w:t>
            </w:r>
          </w:p>
        </w:tc>
      </w:tr>
      <w:tr w:rsidR="003B1004" w:rsidRPr="00DE0B89" w14:paraId="3239E88F"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A433D8D" w14:textId="77777777" w:rsidR="003B1004" w:rsidRPr="00DE0B89" w:rsidRDefault="003B1004">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209D0F9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6C8EC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3AEC14A" w14:textId="77777777" w:rsidR="003B1004" w:rsidRPr="00DE0B89" w:rsidRDefault="003B1004">
            <w:pPr>
              <w:pStyle w:val="TAL"/>
            </w:pPr>
          </w:p>
        </w:tc>
      </w:tr>
      <w:tr w:rsidR="003B1004" w:rsidRPr="00DE0B89" w14:paraId="74114D91"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9B8406" w14:textId="77777777" w:rsidR="003B1004" w:rsidRPr="00DE0B89" w:rsidRDefault="003B1004">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5324BE5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3A7A3B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1408A96" w14:textId="77777777" w:rsidR="003B1004" w:rsidRPr="00DE0B89" w:rsidRDefault="003B1004">
            <w:pPr>
              <w:pStyle w:val="TAL"/>
            </w:pPr>
          </w:p>
        </w:tc>
      </w:tr>
      <w:tr w:rsidR="003B1004" w:rsidRPr="00DE0B89" w14:paraId="548320B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D9B2E7" w14:textId="77777777" w:rsidR="003B1004" w:rsidRPr="00DE0B89" w:rsidRDefault="003B1004">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78B1323D" w14:textId="77777777" w:rsidR="003B1004" w:rsidRPr="00DE0B89" w:rsidRDefault="003B1004">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40E144B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D15484B" w14:textId="77777777" w:rsidR="003B1004" w:rsidRPr="00DE0B89" w:rsidRDefault="003B1004">
            <w:pPr>
              <w:pStyle w:val="TAL"/>
            </w:pPr>
          </w:p>
        </w:tc>
      </w:tr>
      <w:tr w:rsidR="003B1004" w:rsidRPr="00DE0B89" w14:paraId="6A5DAB4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58BD50A"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078CD6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56DC4E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F27F137" w14:textId="77777777" w:rsidR="003B1004" w:rsidRPr="00DE0B89" w:rsidRDefault="003B1004">
            <w:pPr>
              <w:pStyle w:val="TAL"/>
            </w:pPr>
          </w:p>
        </w:tc>
      </w:tr>
      <w:tr w:rsidR="003B1004" w:rsidRPr="00DE0B89" w14:paraId="4CCF14B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68012EA" w14:textId="77777777" w:rsidR="003B1004" w:rsidRPr="00DE0B89" w:rsidRDefault="003B1004">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1A62723A" w14:textId="77777777" w:rsidR="003B1004" w:rsidRPr="00DE0B89" w:rsidRDefault="003B1004">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4DC4DF0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4AD0615" w14:textId="77777777" w:rsidR="003B1004" w:rsidRPr="00DE0B89" w:rsidRDefault="003B1004">
            <w:pPr>
              <w:pStyle w:val="TAL"/>
            </w:pPr>
          </w:p>
        </w:tc>
      </w:tr>
      <w:tr w:rsidR="003B1004" w:rsidRPr="00DE0B89" w14:paraId="2A4AEDF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F5B90F2"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6D4582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B477C0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06E15E6" w14:textId="77777777" w:rsidR="003B1004" w:rsidRPr="00DE0B89" w:rsidRDefault="003B1004">
            <w:pPr>
              <w:pStyle w:val="TAL"/>
            </w:pPr>
          </w:p>
        </w:tc>
      </w:tr>
    </w:tbl>
    <w:p w14:paraId="179845FF" w14:textId="22110A75" w:rsidR="003B1004" w:rsidRPr="00DE0B89" w:rsidRDefault="003B1004" w:rsidP="003B1004"/>
    <w:p w14:paraId="47C207A0" w14:textId="77777777" w:rsidR="003B1004" w:rsidRPr="00DE0B89" w:rsidRDefault="003B1004" w:rsidP="003B1004">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05C6603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9AB639B" w14:textId="77777777" w:rsidR="003B1004" w:rsidRPr="00DE0B89" w:rsidRDefault="003B1004">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3F19336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D51D0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EC77AFF" w14:textId="77777777" w:rsidR="003B1004" w:rsidRPr="00DE0B89" w:rsidRDefault="003B1004">
            <w:pPr>
              <w:pStyle w:val="TAL"/>
            </w:pPr>
          </w:p>
        </w:tc>
      </w:tr>
      <w:tr w:rsidR="003B1004" w:rsidRPr="00DE0B89" w14:paraId="5346E0D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66677E0" w14:textId="77777777" w:rsidR="003B1004" w:rsidRPr="00DE0B89" w:rsidRDefault="003B1004">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1187F1" w14:textId="77777777" w:rsidR="003B1004" w:rsidRPr="00DE0B89" w:rsidRDefault="003B1004">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6F9911E6" w14:textId="77777777" w:rsidR="003B1004" w:rsidRPr="00DE0B89" w:rsidRDefault="003B1004">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5E508D3A" w14:textId="77777777" w:rsidR="003B1004" w:rsidRPr="00DE0B89" w:rsidRDefault="003B1004">
            <w:pPr>
              <w:pStyle w:val="TAL"/>
            </w:pPr>
            <w:r w:rsidRPr="00DE0B89">
              <w:t>Condition</w:t>
            </w:r>
          </w:p>
        </w:tc>
      </w:tr>
      <w:tr w:rsidR="003B1004" w:rsidRPr="00DE0B89" w14:paraId="6953115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12C2165" w14:textId="77777777" w:rsidR="003B1004" w:rsidRPr="00DE0B89" w:rsidRDefault="003B1004">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750A0D9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DB9056C"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E11BB80" w14:textId="77777777" w:rsidR="003B1004" w:rsidRPr="00DE0B89" w:rsidRDefault="003B1004">
            <w:pPr>
              <w:pStyle w:val="TAL"/>
            </w:pPr>
          </w:p>
        </w:tc>
      </w:tr>
      <w:tr w:rsidR="003B1004" w:rsidRPr="00DE0B89" w14:paraId="239064F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CD0967" w14:textId="77777777" w:rsidR="003B1004" w:rsidRPr="00DE0B89" w:rsidRDefault="003B1004">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7EEE833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F2DBEA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8F82AD8" w14:textId="77777777" w:rsidR="003B1004" w:rsidRPr="00DE0B89" w:rsidRDefault="003B1004">
            <w:pPr>
              <w:pStyle w:val="TAL"/>
            </w:pPr>
          </w:p>
        </w:tc>
      </w:tr>
      <w:tr w:rsidR="003B1004" w:rsidRPr="00DE0B89" w14:paraId="7ACB97A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7DBF3A" w14:textId="77777777" w:rsidR="003B1004" w:rsidRPr="00DE0B89" w:rsidRDefault="003B1004">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741E050F" w14:textId="77777777" w:rsidR="003B1004" w:rsidRPr="00DE0B89" w:rsidRDefault="003B1004">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3EB50D5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2CE2E1B" w14:textId="77777777" w:rsidR="003B1004" w:rsidRPr="00DE0B89" w:rsidRDefault="003B1004">
            <w:pPr>
              <w:pStyle w:val="TAL"/>
            </w:pPr>
          </w:p>
        </w:tc>
      </w:tr>
      <w:tr w:rsidR="003B1004" w:rsidRPr="00DE0B89" w14:paraId="7763D5B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F86A7D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BE1641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0C93B0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2EADE6D" w14:textId="77777777" w:rsidR="003B1004" w:rsidRPr="00DE0B89" w:rsidRDefault="003B1004">
            <w:pPr>
              <w:pStyle w:val="TAL"/>
            </w:pPr>
          </w:p>
        </w:tc>
      </w:tr>
      <w:tr w:rsidR="003B1004" w:rsidRPr="00DE0B89" w14:paraId="5FDE397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C0B7AD7" w14:textId="77777777" w:rsidR="003B1004" w:rsidRPr="00DE0B89" w:rsidRDefault="003B1004">
            <w:pPr>
              <w:pStyle w:val="TAL"/>
            </w:pPr>
            <w:r w:rsidRPr="00DE0B89">
              <w:t xml:space="preserve">  msgA-ConfigCommon-r16 CHOICE {</w:t>
            </w:r>
          </w:p>
        </w:tc>
        <w:tc>
          <w:tcPr>
            <w:tcW w:w="2267" w:type="dxa"/>
            <w:tcBorders>
              <w:top w:val="single" w:sz="4" w:space="0" w:color="auto"/>
              <w:left w:val="nil"/>
              <w:bottom w:val="single" w:sz="4" w:space="0" w:color="auto"/>
              <w:right w:val="single" w:sz="4" w:space="0" w:color="auto"/>
            </w:tcBorders>
          </w:tcPr>
          <w:p w14:paraId="6F74798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266E75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0C5D08B" w14:textId="77777777" w:rsidR="003B1004" w:rsidRPr="00DE0B89" w:rsidRDefault="003B1004">
            <w:pPr>
              <w:pStyle w:val="TAL"/>
            </w:pPr>
          </w:p>
        </w:tc>
      </w:tr>
      <w:tr w:rsidR="003B1004" w:rsidRPr="00DE0B89" w14:paraId="265FD5B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B4F6351" w14:textId="77777777" w:rsidR="003B1004" w:rsidRPr="00DE0B89" w:rsidRDefault="003B1004">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5FA21981" w14:textId="77777777" w:rsidR="003B1004" w:rsidRPr="00DE0B89" w:rsidRDefault="003B1004">
            <w:pPr>
              <w:pStyle w:val="TAL"/>
            </w:pPr>
            <w:r w:rsidRPr="00DE0B89">
              <w:t>MsgA-ConfigCommon</w:t>
            </w:r>
          </w:p>
        </w:tc>
        <w:tc>
          <w:tcPr>
            <w:tcW w:w="1700" w:type="dxa"/>
            <w:tcBorders>
              <w:top w:val="single" w:sz="4" w:space="0" w:color="auto"/>
              <w:left w:val="nil"/>
              <w:bottom w:val="single" w:sz="4" w:space="0" w:color="auto"/>
              <w:right w:val="single" w:sz="4" w:space="0" w:color="auto"/>
            </w:tcBorders>
          </w:tcPr>
          <w:p w14:paraId="68B9461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6C31DED" w14:textId="77777777" w:rsidR="003B1004" w:rsidRPr="00DE0B89" w:rsidRDefault="003B1004">
            <w:pPr>
              <w:pStyle w:val="TAL"/>
            </w:pPr>
          </w:p>
        </w:tc>
      </w:tr>
      <w:tr w:rsidR="003B1004" w:rsidRPr="00DE0B89" w14:paraId="2CFCE4B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596349B"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E6CEC7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23B82FA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C08E9C4" w14:textId="77777777" w:rsidR="003B1004" w:rsidRPr="00DE0B89" w:rsidRDefault="003B1004">
            <w:pPr>
              <w:pStyle w:val="TAL"/>
            </w:pPr>
          </w:p>
        </w:tc>
      </w:tr>
      <w:tr w:rsidR="003B1004" w:rsidRPr="00DE0B89" w14:paraId="7519AFCA"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CDEF228"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0FFCD2C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12F0C0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4ECA243" w14:textId="77777777" w:rsidR="003B1004" w:rsidRPr="00DE0B89" w:rsidRDefault="003B1004">
            <w:pPr>
              <w:pStyle w:val="TAL"/>
            </w:pPr>
          </w:p>
        </w:tc>
      </w:tr>
    </w:tbl>
    <w:p w14:paraId="7579D536" w14:textId="02CAE0E8" w:rsidR="003B1004" w:rsidRPr="00DE0B89" w:rsidRDefault="003B1004" w:rsidP="003B1004"/>
    <w:p w14:paraId="5DF56A22" w14:textId="77777777" w:rsidR="003B1004" w:rsidRPr="00DE0B89" w:rsidRDefault="003B1004" w:rsidP="003B1004">
      <w:pPr>
        <w:pStyle w:val="TH"/>
        <w:rPr>
          <w:i/>
          <w:iCs/>
        </w:rPr>
      </w:pPr>
      <w:r w:rsidRPr="00DE0B89">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268B410F"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2AF57B63" w14:textId="77777777" w:rsidR="003B1004" w:rsidRPr="00DE0B89" w:rsidRDefault="003B1004">
            <w:pPr>
              <w:pStyle w:val="TAH"/>
              <w:jc w:val="left"/>
              <w:rPr>
                <w:b w:val="0"/>
              </w:rPr>
            </w:pPr>
            <w:r w:rsidRPr="00DE0B89">
              <w:rPr>
                <w:b w:val="0"/>
                <w:bCs/>
              </w:rPr>
              <w:t>Derivation Path: TS 38.508-1 [4], Table 4.6.3-128</w:t>
            </w:r>
          </w:p>
        </w:tc>
      </w:tr>
      <w:tr w:rsidR="003B1004" w:rsidRPr="00DE0B89" w14:paraId="5D703FD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74BA9DA"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CBFDC06"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768A521"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4939962" w14:textId="77777777" w:rsidR="003B1004" w:rsidRPr="00DE0B89" w:rsidRDefault="003B1004">
            <w:pPr>
              <w:pStyle w:val="TAH"/>
            </w:pPr>
            <w:r w:rsidRPr="00DE0B89">
              <w:t>Condition</w:t>
            </w:r>
          </w:p>
        </w:tc>
      </w:tr>
      <w:tr w:rsidR="003B1004" w:rsidRPr="00DE0B89" w14:paraId="3F1A9E4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64EAD1E" w14:textId="77777777" w:rsidR="003B1004" w:rsidRPr="00DE0B89" w:rsidRDefault="003B1004">
            <w:pPr>
              <w:pStyle w:val="TAL"/>
            </w:pPr>
            <w:r w:rsidRPr="00DE0B89">
              <w:t>RACH-ConfigCommon::= SEQUENCE {</w:t>
            </w:r>
          </w:p>
        </w:tc>
        <w:tc>
          <w:tcPr>
            <w:tcW w:w="2267" w:type="dxa"/>
            <w:tcBorders>
              <w:top w:val="single" w:sz="4" w:space="0" w:color="auto"/>
              <w:left w:val="nil"/>
              <w:bottom w:val="single" w:sz="4" w:space="0" w:color="auto"/>
              <w:right w:val="single" w:sz="4" w:space="0" w:color="auto"/>
            </w:tcBorders>
          </w:tcPr>
          <w:p w14:paraId="03543BB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183402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34026BB" w14:textId="77777777" w:rsidR="003B1004" w:rsidRPr="00DE0B89" w:rsidRDefault="003B1004">
            <w:pPr>
              <w:pStyle w:val="TAL"/>
            </w:pPr>
          </w:p>
        </w:tc>
      </w:tr>
      <w:tr w:rsidR="003B1004" w:rsidRPr="00DE0B89" w14:paraId="151FD75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B36515E" w14:textId="77777777" w:rsidR="003B1004" w:rsidRPr="00DE0B89" w:rsidRDefault="003B1004">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6DDC8BF7" w14:textId="77777777" w:rsidR="003B1004" w:rsidRPr="00DE0B89" w:rsidRDefault="003B1004">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40F276A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0BE71C8" w14:textId="77777777" w:rsidR="003B1004" w:rsidRPr="00DE0B89" w:rsidRDefault="003B1004">
            <w:pPr>
              <w:pStyle w:val="TAL"/>
            </w:pPr>
          </w:p>
        </w:tc>
      </w:tr>
      <w:tr w:rsidR="003B1004" w:rsidRPr="00DE0B89" w14:paraId="297E70F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1948AE9" w14:textId="77777777" w:rsidR="003B1004" w:rsidRPr="00DE0B89" w:rsidRDefault="003B1004">
            <w:pPr>
              <w:pStyle w:val="TAL"/>
            </w:pPr>
            <w:r w:rsidRPr="00DE0B89">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3AA1B48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896AAF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72A369F" w14:textId="77777777" w:rsidR="003B1004" w:rsidRPr="00DE0B89" w:rsidRDefault="003B1004">
            <w:pPr>
              <w:pStyle w:val="TAL"/>
            </w:pPr>
          </w:p>
        </w:tc>
      </w:tr>
      <w:tr w:rsidR="003B1004" w:rsidRPr="00DE0B89" w14:paraId="0C9BF76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C1843B" w14:textId="77777777" w:rsidR="003B1004" w:rsidRPr="00DE0B89" w:rsidRDefault="003B1004">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04FAC1F9" w14:textId="77777777" w:rsidR="003B1004" w:rsidRPr="00DE0B89" w:rsidRDefault="003B1004">
            <w:pPr>
              <w:pStyle w:val="TAL"/>
            </w:pPr>
            <w:r w:rsidRPr="00DE0B89">
              <w:t>n36</w:t>
            </w:r>
          </w:p>
        </w:tc>
        <w:tc>
          <w:tcPr>
            <w:tcW w:w="1700" w:type="dxa"/>
            <w:tcBorders>
              <w:top w:val="single" w:sz="4" w:space="0" w:color="auto"/>
              <w:left w:val="nil"/>
              <w:bottom w:val="single" w:sz="4" w:space="0" w:color="auto"/>
              <w:right w:val="single" w:sz="4" w:space="0" w:color="auto"/>
            </w:tcBorders>
          </w:tcPr>
          <w:p w14:paraId="22F02EB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33D2AB3" w14:textId="77777777" w:rsidR="003B1004" w:rsidRPr="00DE0B89" w:rsidRDefault="003B1004">
            <w:pPr>
              <w:pStyle w:val="TAL"/>
            </w:pPr>
          </w:p>
        </w:tc>
      </w:tr>
      <w:tr w:rsidR="003B1004" w:rsidRPr="00DE0B89" w14:paraId="0A31C33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6F3DA7"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9D069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71276F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69DC35" w14:textId="77777777" w:rsidR="003B1004" w:rsidRPr="00DE0B89" w:rsidRDefault="003B1004">
            <w:pPr>
              <w:pStyle w:val="TAL"/>
            </w:pPr>
          </w:p>
        </w:tc>
      </w:tr>
      <w:tr w:rsidR="003B1004" w:rsidRPr="00DE0B89" w14:paraId="2ADE6D2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1B9071" w14:textId="77777777" w:rsidR="003B1004" w:rsidRPr="00DE0B89" w:rsidRDefault="003B1004">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66810901"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434FE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45DBB11" w14:textId="77777777" w:rsidR="003B1004" w:rsidRPr="00DE0B89" w:rsidRDefault="003B1004">
            <w:pPr>
              <w:pStyle w:val="TAL"/>
            </w:pPr>
          </w:p>
        </w:tc>
      </w:tr>
      <w:tr w:rsidR="003B1004" w:rsidRPr="00DE0B89" w14:paraId="30F7C19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0DE27C" w14:textId="77777777" w:rsidR="003B1004" w:rsidRPr="00DE0B89" w:rsidRDefault="003B1004">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59B671CF" w14:textId="77777777" w:rsidR="003B1004" w:rsidRPr="00DE0B89" w:rsidRDefault="003B1004">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4738E5F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CDB37C7" w14:textId="77777777" w:rsidR="003B1004" w:rsidRPr="00DE0B89" w:rsidRDefault="003B1004">
            <w:pPr>
              <w:pStyle w:val="TAL"/>
            </w:pPr>
          </w:p>
        </w:tc>
      </w:tr>
      <w:tr w:rsidR="003B1004" w:rsidRPr="00DE0B89" w14:paraId="217CE97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BCA475F" w14:textId="77777777" w:rsidR="003B1004" w:rsidRPr="00DE0B89" w:rsidRDefault="003B1004">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A20E3FA" w14:textId="77777777" w:rsidR="003B1004" w:rsidRPr="00DE0B89" w:rsidRDefault="003B1004">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AD6A6D8" w14:textId="77777777" w:rsidR="003B1004" w:rsidRPr="00DE0B89" w:rsidRDefault="003B1004">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07CB68B7" w14:textId="77777777" w:rsidR="003B1004" w:rsidRPr="00DE0B89" w:rsidRDefault="003B1004">
            <w:pPr>
              <w:pStyle w:val="TAL"/>
            </w:pPr>
            <w:r w:rsidRPr="00DE0B89">
              <w:t xml:space="preserve">FR1, </w:t>
            </w:r>
          </w:p>
        </w:tc>
      </w:tr>
      <w:tr w:rsidR="003B1004" w:rsidRPr="00DE0B89" w14:paraId="1DD9D90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014F117"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E71D30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BA6F7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E521419" w14:textId="77777777" w:rsidR="003B1004" w:rsidRPr="00DE0B89" w:rsidRDefault="003B1004">
            <w:pPr>
              <w:pStyle w:val="TAL"/>
            </w:pPr>
          </w:p>
        </w:tc>
      </w:tr>
      <w:tr w:rsidR="003B1004" w:rsidRPr="00DE0B89" w14:paraId="5DED345A"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967A222"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27C3BBD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B0AA1A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1E8E030" w14:textId="77777777" w:rsidR="003B1004" w:rsidRPr="00DE0B89" w:rsidRDefault="003B1004">
            <w:pPr>
              <w:pStyle w:val="TAL"/>
            </w:pPr>
          </w:p>
        </w:tc>
      </w:tr>
    </w:tbl>
    <w:p w14:paraId="6FFE5343" w14:textId="3C22D2D0" w:rsidR="003B1004" w:rsidRPr="00DE0B89" w:rsidRDefault="003B1004" w:rsidP="003B1004"/>
    <w:p w14:paraId="0ACD17C5" w14:textId="77777777" w:rsidR="003B1004" w:rsidRPr="00DE0B89" w:rsidRDefault="003B1004" w:rsidP="003B1004">
      <w:pPr>
        <w:pStyle w:val="TH"/>
        <w:rPr>
          <w:bCs/>
          <w:i/>
          <w:iCs/>
        </w:rPr>
      </w:pPr>
      <w:r w:rsidRPr="00DE0B89">
        <w:t xml:space="preserve">Table 7.1.1.1.10.3.3-9: </w:t>
      </w:r>
      <w:r w:rsidRPr="00DE0B89">
        <w:rPr>
          <w:i/>
          <w:iCs/>
        </w:rPr>
        <w:t xml:space="preserve">MsgA-ConfigCommon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4D9DA77E"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79159FBA" w14:textId="77777777" w:rsidR="003B1004" w:rsidRPr="00DE0B89" w:rsidRDefault="003B1004">
            <w:pPr>
              <w:pStyle w:val="TAH"/>
              <w:jc w:val="left"/>
              <w:rPr>
                <w:b w:val="0"/>
              </w:rPr>
            </w:pPr>
            <w:r w:rsidRPr="00DE0B89">
              <w:rPr>
                <w:b w:val="0"/>
                <w:bCs/>
              </w:rPr>
              <w:t>Derivation Path: TS 38.508-1 [4], Table 4.6.3-81A</w:t>
            </w:r>
          </w:p>
        </w:tc>
      </w:tr>
      <w:tr w:rsidR="003B1004" w:rsidRPr="00DE0B89" w14:paraId="42D5342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42F6F9B"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AD95731"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EF2AA06"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E717CFF" w14:textId="77777777" w:rsidR="003B1004" w:rsidRPr="00DE0B89" w:rsidRDefault="003B1004">
            <w:pPr>
              <w:pStyle w:val="TAH"/>
            </w:pPr>
            <w:r w:rsidRPr="00DE0B89">
              <w:t>Condition</w:t>
            </w:r>
          </w:p>
        </w:tc>
      </w:tr>
      <w:tr w:rsidR="003B1004" w:rsidRPr="00DE0B89" w14:paraId="70B7806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83E9D21" w14:textId="77777777" w:rsidR="003B1004" w:rsidRPr="00DE0B89" w:rsidRDefault="003B1004">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651EB01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5571A0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98F7CE7" w14:textId="77777777" w:rsidR="003B1004" w:rsidRPr="00DE0B89" w:rsidRDefault="003B1004">
            <w:pPr>
              <w:pStyle w:val="TAL"/>
            </w:pPr>
          </w:p>
        </w:tc>
      </w:tr>
      <w:tr w:rsidR="003B1004" w:rsidRPr="00DE0B89" w14:paraId="1531F50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AC520F8" w14:textId="77777777" w:rsidR="003B1004" w:rsidRPr="00DE0B89" w:rsidRDefault="003B1004">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078E9D31" w14:textId="77777777" w:rsidR="003B1004" w:rsidRPr="00DE0B89" w:rsidRDefault="003B1004">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05312524"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96A7C5E" w14:textId="77777777" w:rsidR="003B1004" w:rsidRPr="00DE0B89" w:rsidRDefault="003B1004">
            <w:pPr>
              <w:pStyle w:val="TAL"/>
            </w:pPr>
          </w:p>
        </w:tc>
      </w:tr>
      <w:tr w:rsidR="003B1004" w:rsidRPr="00DE0B89" w14:paraId="677FBBE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891969C" w14:textId="77777777" w:rsidR="003B1004" w:rsidRPr="00DE0B89" w:rsidRDefault="003B1004">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44BB7B0" w14:textId="77777777" w:rsidR="003B1004" w:rsidRPr="00DE0B89" w:rsidRDefault="003B1004">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27D2ACB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83795EE" w14:textId="77777777" w:rsidR="003B1004" w:rsidRPr="00DE0B89" w:rsidRDefault="003B1004">
            <w:pPr>
              <w:pStyle w:val="TAL"/>
            </w:pPr>
          </w:p>
        </w:tc>
      </w:tr>
      <w:tr w:rsidR="003B1004" w:rsidRPr="00DE0B89" w14:paraId="3BE5770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A596597"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429B1A5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34D3B5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4EA4EFF" w14:textId="77777777" w:rsidR="003B1004" w:rsidRPr="00DE0B89" w:rsidRDefault="003B1004">
            <w:pPr>
              <w:pStyle w:val="TAL"/>
            </w:pPr>
          </w:p>
        </w:tc>
      </w:tr>
    </w:tbl>
    <w:p w14:paraId="6D146B69" w14:textId="77777777" w:rsidR="003B1004" w:rsidRPr="00DE0B89" w:rsidRDefault="003B1004" w:rsidP="003B1004"/>
    <w:p w14:paraId="43697E80" w14:textId="4F963077" w:rsidR="003B1004" w:rsidRPr="00DE0B89" w:rsidRDefault="003B1004" w:rsidP="003B1004">
      <w:pPr>
        <w:pStyle w:val="TH"/>
      </w:pPr>
      <w:r w:rsidRPr="00DE0B89">
        <w:lastRenderedPageBreak/>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6561" w:rsidRPr="00DE0B89" w14:paraId="402EF198"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1B665747" w14:textId="77777777" w:rsidR="00556561" w:rsidRPr="00DE0B89" w:rsidRDefault="00556561" w:rsidP="00AB7AF6">
            <w:pPr>
              <w:pStyle w:val="TAH"/>
              <w:jc w:val="left"/>
              <w:rPr>
                <w:b w:val="0"/>
                <w:bCs/>
              </w:rPr>
            </w:pPr>
            <w:r w:rsidRPr="00DE0B89">
              <w:rPr>
                <w:b w:val="0"/>
                <w:bCs/>
              </w:rPr>
              <w:t>Derivation Path: TS 38.508-1 [4], Table 4.6.3-192</w:t>
            </w:r>
          </w:p>
        </w:tc>
      </w:tr>
      <w:tr w:rsidR="00556561" w:rsidRPr="00DE0B89" w14:paraId="670A90B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3F733E6" w14:textId="77777777" w:rsidR="00556561" w:rsidRPr="00DE0B89" w:rsidRDefault="00556561" w:rsidP="00AB7AF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D8EFD09" w14:textId="77777777" w:rsidR="00556561" w:rsidRPr="00DE0B89" w:rsidRDefault="00556561" w:rsidP="00AB7AF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18E0D20" w14:textId="77777777" w:rsidR="00556561" w:rsidRPr="00DE0B89" w:rsidRDefault="00556561" w:rsidP="00AB7AF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19A49B6" w14:textId="77777777" w:rsidR="00556561" w:rsidRPr="00DE0B89" w:rsidRDefault="00556561" w:rsidP="00AB7AF6">
            <w:pPr>
              <w:pStyle w:val="TAH"/>
            </w:pPr>
            <w:r w:rsidRPr="00DE0B89">
              <w:t>Condition</w:t>
            </w:r>
          </w:p>
        </w:tc>
      </w:tr>
      <w:tr w:rsidR="00556561" w:rsidRPr="00DE0B89" w14:paraId="0B06071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5EFF99" w14:textId="77777777" w:rsidR="00556561" w:rsidRPr="00DE0B89" w:rsidRDefault="00556561" w:rsidP="00AB7AF6">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268043C3"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21B445A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BE06817" w14:textId="77777777" w:rsidR="00556561" w:rsidRPr="00DE0B89" w:rsidRDefault="00556561" w:rsidP="00AB7AF6">
            <w:pPr>
              <w:pStyle w:val="TAL"/>
            </w:pPr>
          </w:p>
        </w:tc>
      </w:tr>
      <w:tr w:rsidR="00556561" w:rsidRPr="00DE0B89" w14:paraId="789EDED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14A8A79" w14:textId="77777777" w:rsidR="00556561" w:rsidRPr="00DE0B89" w:rsidRDefault="00556561" w:rsidP="00AB7AF6">
            <w:pPr>
              <w:pStyle w:val="TAL"/>
            </w:pPr>
            <w:r w:rsidRPr="00DE0B89">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23AEEF45" w14:textId="77777777" w:rsidR="00556561" w:rsidRPr="00DE0B89" w:rsidRDefault="00556561" w:rsidP="00AB7AF6">
            <w:pPr>
              <w:pStyle w:val="TAL"/>
            </w:pPr>
            <w:r w:rsidRPr="00DE0B89">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091DDD19"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59B7BB72" w14:textId="77777777" w:rsidR="00556561" w:rsidRPr="00DE0B89" w:rsidRDefault="00556561" w:rsidP="00AB7AF6">
            <w:pPr>
              <w:pStyle w:val="TAL"/>
            </w:pPr>
          </w:p>
        </w:tc>
      </w:tr>
      <w:tr w:rsidR="00556561" w:rsidRPr="00DE0B89" w14:paraId="6A974CF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1D6C45B" w14:textId="77777777" w:rsidR="00556561" w:rsidRPr="00DE0B89" w:rsidRDefault="00556561" w:rsidP="00AB7AF6">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7379507"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1A5CE957"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9707722" w14:textId="77777777" w:rsidR="00556561" w:rsidRPr="00DE0B89" w:rsidRDefault="00556561" w:rsidP="00AB7AF6">
            <w:pPr>
              <w:pStyle w:val="TAL"/>
            </w:pPr>
          </w:p>
        </w:tc>
      </w:tr>
      <w:tr w:rsidR="00556561" w:rsidRPr="00DE0B89" w14:paraId="28D14F04" w14:textId="77777777" w:rsidTr="00AB7AF6">
        <w:tc>
          <w:tcPr>
            <w:tcW w:w="4535" w:type="dxa"/>
            <w:vMerge w:val="restart"/>
            <w:tcBorders>
              <w:top w:val="single" w:sz="4" w:space="0" w:color="auto"/>
              <w:left w:val="single" w:sz="4" w:space="0" w:color="auto"/>
              <w:right w:val="single" w:sz="4" w:space="0" w:color="auto"/>
            </w:tcBorders>
            <w:hideMark/>
          </w:tcPr>
          <w:p w14:paraId="49704BB7" w14:textId="77777777" w:rsidR="00556561" w:rsidRPr="00DE0B89" w:rsidRDefault="00556561" w:rsidP="00AB7AF6">
            <w:pPr>
              <w:pStyle w:val="TAL"/>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741576DB" w14:textId="77777777" w:rsidR="00556561" w:rsidRPr="00DE0B89" w:rsidRDefault="00556561" w:rsidP="00AB7AF6">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67DA56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D3FEF6F" w14:textId="77777777" w:rsidR="00556561" w:rsidRPr="00DE0B89" w:rsidRDefault="00556561" w:rsidP="00AB7AF6">
            <w:pPr>
              <w:pStyle w:val="TAL"/>
            </w:pPr>
            <w:r w:rsidRPr="00DE0B89">
              <w:t>FR1 SCS 30</w:t>
            </w:r>
          </w:p>
        </w:tc>
      </w:tr>
      <w:tr w:rsidR="00556561" w:rsidRPr="00DE0B89" w14:paraId="46BF3D29" w14:textId="77777777" w:rsidTr="00AB7AF6">
        <w:tc>
          <w:tcPr>
            <w:tcW w:w="4535" w:type="dxa"/>
            <w:vMerge/>
            <w:tcBorders>
              <w:left w:val="single" w:sz="4" w:space="0" w:color="auto"/>
              <w:right w:val="single" w:sz="4" w:space="0" w:color="auto"/>
            </w:tcBorders>
          </w:tcPr>
          <w:p w14:paraId="00D11031"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F66E311" w14:textId="77777777" w:rsidR="00556561" w:rsidRPr="00DE0B89" w:rsidRDefault="00556561" w:rsidP="00AB7AF6">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5921F70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070E32CB" w14:textId="77777777" w:rsidR="00556561" w:rsidRPr="00DE0B89" w:rsidRDefault="00556561" w:rsidP="00AB7AF6">
            <w:pPr>
              <w:pStyle w:val="TAL"/>
            </w:pPr>
            <w:r w:rsidRPr="00DE0B89">
              <w:t>FR1 SCS 15</w:t>
            </w:r>
          </w:p>
        </w:tc>
      </w:tr>
      <w:tr w:rsidR="00556561" w:rsidRPr="00DE0B89" w14:paraId="0BA966B6" w14:textId="77777777" w:rsidTr="00AB7AF6">
        <w:tc>
          <w:tcPr>
            <w:tcW w:w="4535" w:type="dxa"/>
            <w:vMerge/>
            <w:tcBorders>
              <w:left w:val="single" w:sz="4" w:space="0" w:color="auto"/>
              <w:bottom w:val="single" w:sz="4" w:space="0" w:color="auto"/>
              <w:right w:val="single" w:sz="4" w:space="0" w:color="auto"/>
            </w:tcBorders>
          </w:tcPr>
          <w:p w14:paraId="319A1634"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F52873A" w14:textId="77777777" w:rsidR="00556561" w:rsidRPr="00DE0B89" w:rsidRDefault="00556561" w:rsidP="00AB7AF6">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1C1AC11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96D92E6" w14:textId="77777777" w:rsidR="00556561" w:rsidRPr="00DE0B89" w:rsidRDefault="00556561" w:rsidP="00AB7AF6">
            <w:pPr>
              <w:pStyle w:val="TAL"/>
            </w:pPr>
            <w:r w:rsidRPr="00DE0B89">
              <w:t>FR2</w:t>
            </w:r>
          </w:p>
        </w:tc>
      </w:tr>
      <w:tr w:rsidR="00556561" w:rsidRPr="00DE0B89" w14:paraId="003B3463" w14:textId="77777777" w:rsidTr="00AB7AF6">
        <w:tc>
          <w:tcPr>
            <w:tcW w:w="4535" w:type="dxa"/>
            <w:vMerge w:val="restart"/>
            <w:tcBorders>
              <w:top w:val="single" w:sz="4" w:space="0" w:color="auto"/>
              <w:left w:val="single" w:sz="4" w:space="0" w:color="auto"/>
              <w:right w:val="single" w:sz="4" w:space="0" w:color="auto"/>
            </w:tcBorders>
            <w:hideMark/>
          </w:tcPr>
          <w:p w14:paraId="7CD60FD5" w14:textId="77777777" w:rsidR="00556561" w:rsidRPr="00DE0B89" w:rsidRDefault="00556561" w:rsidP="00AB7AF6">
            <w:pPr>
              <w:pStyle w:val="TAL"/>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3B2A55AA" w14:textId="77777777" w:rsidR="00556561" w:rsidRPr="00DE0B89" w:rsidRDefault="00556561" w:rsidP="00AB7AF6">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62253B30"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95C97DF" w14:textId="77777777" w:rsidR="00556561" w:rsidRPr="00DE0B89" w:rsidRDefault="00556561" w:rsidP="00AB7AF6">
            <w:pPr>
              <w:pStyle w:val="TAL"/>
            </w:pPr>
            <w:r w:rsidRPr="00DE0B89">
              <w:t>FR1 SCS 30</w:t>
            </w:r>
          </w:p>
        </w:tc>
      </w:tr>
      <w:tr w:rsidR="00556561" w:rsidRPr="00DE0B89" w14:paraId="2031FB17" w14:textId="77777777" w:rsidTr="00AB7AF6">
        <w:tc>
          <w:tcPr>
            <w:tcW w:w="4535" w:type="dxa"/>
            <w:vMerge/>
            <w:tcBorders>
              <w:left w:val="single" w:sz="4" w:space="0" w:color="auto"/>
              <w:right w:val="single" w:sz="4" w:space="0" w:color="auto"/>
            </w:tcBorders>
          </w:tcPr>
          <w:p w14:paraId="7A555C6E"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7C7D715" w14:textId="77777777" w:rsidR="00556561" w:rsidRPr="00DE0B89" w:rsidRDefault="00556561" w:rsidP="00AB7AF6">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89310E1"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0CFB4FD3" w14:textId="77777777" w:rsidR="00556561" w:rsidRPr="00DE0B89" w:rsidRDefault="00556561" w:rsidP="00AB7AF6">
            <w:pPr>
              <w:pStyle w:val="TAL"/>
            </w:pPr>
            <w:r w:rsidRPr="00DE0B89">
              <w:t>FR1 SCS 15</w:t>
            </w:r>
          </w:p>
        </w:tc>
      </w:tr>
      <w:tr w:rsidR="00556561" w:rsidRPr="00DE0B89" w14:paraId="5F55EB17" w14:textId="77777777" w:rsidTr="00AB7AF6">
        <w:tc>
          <w:tcPr>
            <w:tcW w:w="4535" w:type="dxa"/>
            <w:vMerge/>
            <w:tcBorders>
              <w:left w:val="single" w:sz="4" w:space="0" w:color="auto"/>
              <w:bottom w:val="single" w:sz="4" w:space="0" w:color="auto"/>
              <w:right w:val="single" w:sz="4" w:space="0" w:color="auto"/>
            </w:tcBorders>
          </w:tcPr>
          <w:p w14:paraId="387A65FE"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AA7836F" w14:textId="77777777" w:rsidR="00556561" w:rsidRPr="00DE0B89" w:rsidRDefault="00556561" w:rsidP="00AB7AF6">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76A221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5DAA0A31" w14:textId="77777777" w:rsidR="00556561" w:rsidRPr="00DE0B89" w:rsidRDefault="00556561" w:rsidP="00AB7AF6">
            <w:pPr>
              <w:pStyle w:val="TAL"/>
            </w:pPr>
            <w:r w:rsidRPr="00DE0B89">
              <w:t>FR2</w:t>
            </w:r>
          </w:p>
        </w:tc>
      </w:tr>
      <w:tr w:rsidR="00556561" w:rsidRPr="00DE0B89" w14:paraId="064CD534" w14:textId="77777777" w:rsidTr="00AB7AF6">
        <w:tc>
          <w:tcPr>
            <w:tcW w:w="4535" w:type="dxa"/>
            <w:tcBorders>
              <w:top w:val="single" w:sz="4" w:space="0" w:color="auto"/>
              <w:left w:val="single" w:sz="4" w:space="0" w:color="auto"/>
              <w:bottom w:val="nil"/>
              <w:right w:val="single" w:sz="4" w:space="0" w:color="auto"/>
            </w:tcBorders>
            <w:hideMark/>
          </w:tcPr>
          <w:p w14:paraId="7E28C3C4" w14:textId="77777777" w:rsidR="00556561" w:rsidRPr="00DE0B89" w:rsidRDefault="00556561" w:rsidP="00AB7AF6">
            <w:pPr>
              <w:pStyle w:val="TAL"/>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7CEB446A" w14:textId="77777777" w:rsidR="00556561" w:rsidRPr="00DE0B89" w:rsidRDefault="00556561" w:rsidP="00AB7AF6">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8AC8D6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3EBA25E7" w14:textId="77777777" w:rsidR="00556561" w:rsidRPr="00DE0B89" w:rsidRDefault="00556561" w:rsidP="00AB7AF6">
            <w:pPr>
              <w:pStyle w:val="TAL"/>
            </w:pPr>
            <w:r w:rsidRPr="00DE0B89">
              <w:t>FR1 SCS 30</w:t>
            </w:r>
          </w:p>
        </w:tc>
      </w:tr>
      <w:tr w:rsidR="00556561" w:rsidRPr="00DE0B89" w14:paraId="5317B206" w14:textId="77777777" w:rsidTr="00AB7AF6">
        <w:tc>
          <w:tcPr>
            <w:tcW w:w="4535" w:type="dxa"/>
            <w:vMerge w:val="restart"/>
            <w:tcBorders>
              <w:top w:val="nil"/>
              <w:left w:val="single" w:sz="4" w:space="0" w:color="auto"/>
              <w:right w:val="single" w:sz="4" w:space="0" w:color="auto"/>
            </w:tcBorders>
          </w:tcPr>
          <w:p w14:paraId="4C9BEDE7"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50291BC" w14:textId="77777777" w:rsidR="00556561" w:rsidRPr="00DE0B89" w:rsidRDefault="00556561" w:rsidP="00AB7AF6">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1E9D927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E08CFC6" w14:textId="77777777" w:rsidR="00556561" w:rsidRPr="00DE0B89" w:rsidRDefault="00556561" w:rsidP="00AB7AF6">
            <w:pPr>
              <w:pStyle w:val="TAL"/>
            </w:pPr>
            <w:r w:rsidRPr="00DE0B89">
              <w:t>FR1 SCS 15</w:t>
            </w:r>
          </w:p>
        </w:tc>
      </w:tr>
      <w:tr w:rsidR="00556561" w:rsidRPr="00DE0B89" w14:paraId="5CF529CD" w14:textId="77777777" w:rsidTr="00AB7AF6">
        <w:tc>
          <w:tcPr>
            <w:tcW w:w="4535" w:type="dxa"/>
            <w:vMerge/>
            <w:tcBorders>
              <w:left w:val="single" w:sz="4" w:space="0" w:color="auto"/>
              <w:bottom w:val="single" w:sz="4" w:space="0" w:color="auto"/>
              <w:right w:val="single" w:sz="4" w:space="0" w:color="auto"/>
            </w:tcBorders>
          </w:tcPr>
          <w:p w14:paraId="4F157AE1"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617D665" w14:textId="77777777" w:rsidR="00556561" w:rsidRPr="00DE0B89" w:rsidRDefault="00556561" w:rsidP="00AB7AF6">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B888D33"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209DB353" w14:textId="77777777" w:rsidR="00556561" w:rsidRPr="00DE0B89" w:rsidRDefault="00556561" w:rsidP="00AB7AF6">
            <w:pPr>
              <w:pStyle w:val="TAL"/>
            </w:pPr>
            <w:r w:rsidRPr="00DE0B89">
              <w:t>FR2</w:t>
            </w:r>
          </w:p>
        </w:tc>
      </w:tr>
      <w:tr w:rsidR="00556561" w:rsidRPr="00DE0B89" w14:paraId="35ABC816" w14:textId="77777777" w:rsidTr="00AB7AF6">
        <w:tc>
          <w:tcPr>
            <w:tcW w:w="4535" w:type="dxa"/>
            <w:vMerge w:val="restart"/>
            <w:tcBorders>
              <w:top w:val="single" w:sz="4" w:space="0" w:color="auto"/>
              <w:left w:val="single" w:sz="4" w:space="0" w:color="auto"/>
              <w:right w:val="single" w:sz="4" w:space="0" w:color="auto"/>
            </w:tcBorders>
            <w:hideMark/>
          </w:tcPr>
          <w:p w14:paraId="44519595" w14:textId="77777777" w:rsidR="00556561" w:rsidRPr="00DE0B89" w:rsidRDefault="00556561" w:rsidP="00AB7AF6">
            <w:pPr>
              <w:pStyle w:val="TAL"/>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08E4557E" w14:textId="77777777" w:rsidR="00556561" w:rsidRPr="00DE0B89" w:rsidRDefault="00556561" w:rsidP="00AB7AF6">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3AB0668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1C59A215" w14:textId="77777777" w:rsidR="00556561" w:rsidRPr="00DE0B89" w:rsidRDefault="00556561" w:rsidP="00AB7AF6">
            <w:pPr>
              <w:pStyle w:val="TAL"/>
            </w:pPr>
            <w:r w:rsidRPr="00DE0B89">
              <w:t>FR1 SCS 30</w:t>
            </w:r>
          </w:p>
        </w:tc>
      </w:tr>
      <w:tr w:rsidR="00556561" w:rsidRPr="00DE0B89" w14:paraId="6C0BDDCC" w14:textId="77777777" w:rsidTr="00AB7AF6">
        <w:tc>
          <w:tcPr>
            <w:tcW w:w="4535" w:type="dxa"/>
            <w:vMerge/>
            <w:tcBorders>
              <w:left w:val="single" w:sz="4" w:space="0" w:color="auto"/>
              <w:right w:val="single" w:sz="4" w:space="0" w:color="auto"/>
            </w:tcBorders>
          </w:tcPr>
          <w:p w14:paraId="1A27C046"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0207ED76" w14:textId="77777777" w:rsidR="00556561" w:rsidRPr="00DE0B89" w:rsidRDefault="00556561" w:rsidP="00AB7AF6">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52D8BE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F5CF410" w14:textId="77777777" w:rsidR="00556561" w:rsidRPr="00DE0B89" w:rsidRDefault="00556561" w:rsidP="00AB7AF6">
            <w:pPr>
              <w:pStyle w:val="TAL"/>
            </w:pPr>
            <w:r w:rsidRPr="00DE0B89">
              <w:t>FR1 SCS 15</w:t>
            </w:r>
          </w:p>
        </w:tc>
      </w:tr>
      <w:tr w:rsidR="00556561" w:rsidRPr="00DE0B89" w14:paraId="675CDEC7" w14:textId="77777777" w:rsidTr="00AB7AF6">
        <w:tc>
          <w:tcPr>
            <w:tcW w:w="4535" w:type="dxa"/>
            <w:vMerge/>
            <w:tcBorders>
              <w:left w:val="single" w:sz="4" w:space="0" w:color="auto"/>
              <w:bottom w:val="single" w:sz="4" w:space="0" w:color="auto"/>
              <w:right w:val="single" w:sz="4" w:space="0" w:color="auto"/>
            </w:tcBorders>
          </w:tcPr>
          <w:p w14:paraId="1E48BD6B"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7977155" w14:textId="77777777" w:rsidR="00556561" w:rsidRPr="00DE0B89" w:rsidRDefault="00556561" w:rsidP="00AB7AF6">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37E3C450"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37EF0342" w14:textId="77777777" w:rsidR="00556561" w:rsidRPr="00DE0B89" w:rsidRDefault="00556561" w:rsidP="00AB7AF6">
            <w:pPr>
              <w:pStyle w:val="TAL"/>
            </w:pPr>
            <w:r w:rsidRPr="00DE0B89">
              <w:t>FR2</w:t>
            </w:r>
          </w:p>
        </w:tc>
      </w:tr>
      <w:tr w:rsidR="00556561" w:rsidRPr="00DE0B89" w14:paraId="6B520CD4" w14:textId="77777777" w:rsidTr="00AB7AF6">
        <w:tc>
          <w:tcPr>
            <w:tcW w:w="4535" w:type="dxa"/>
            <w:vMerge w:val="restart"/>
            <w:tcBorders>
              <w:top w:val="single" w:sz="4" w:space="0" w:color="auto"/>
              <w:left w:val="single" w:sz="4" w:space="0" w:color="auto"/>
              <w:right w:val="single" w:sz="4" w:space="0" w:color="auto"/>
            </w:tcBorders>
            <w:hideMark/>
          </w:tcPr>
          <w:p w14:paraId="70DB7665" w14:textId="77777777" w:rsidR="00556561" w:rsidRPr="00DE0B89" w:rsidRDefault="00556561" w:rsidP="00AB7AF6">
            <w:pPr>
              <w:pStyle w:val="TAL"/>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2E59F56E" w14:textId="77777777" w:rsidR="00556561" w:rsidRPr="00DE0B89" w:rsidRDefault="00556561" w:rsidP="00AB7AF6">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4C2956C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68F3C824" w14:textId="77777777" w:rsidR="00556561" w:rsidRPr="00DE0B89" w:rsidRDefault="00556561" w:rsidP="00AB7AF6">
            <w:pPr>
              <w:pStyle w:val="TAL"/>
            </w:pPr>
            <w:r w:rsidRPr="00DE0B89">
              <w:t>FR1 SCS 30</w:t>
            </w:r>
          </w:p>
        </w:tc>
      </w:tr>
      <w:tr w:rsidR="00556561" w:rsidRPr="00DE0B89" w14:paraId="169D8F3A" w14:textId="77777777" w:rsidTr="00AB7AF6">
        <w:tc>
          <w:tcPr>
            <w:tcW w:w="4535" w:type="dxa"/>
            <w:vMerge/>
            <w:tcBorders>
              <w:left w:val="single" w:sz="4" w:space="0" w:color="auto"/>
              <w:right w:val="single" w:sz="4" w:space="0" w:color="auto"/>
            </w:tcBorders>
          </w:tcPr>
          <w:p w14:paraId="45C3159B"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820A70F" w14:textId="77777777" w:rsidR="00556561" w:rsidRPr="00DE0B89" w:rsidRDefault="00556561" w:rsidP="00AB7AF6">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47B5DCCA"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26E41244" w14:textId="77777777" w:rsidR="00556561" w:rsidRPr="00DE0B89" w:rsidRDefault="00556561" w:rsidP="00AB7AF6">
            <w:pPr>
              <w:pStyle w:val="TAL"/>
            </w:pPr>
            <w:r w:rsidRPr="00DE0B89">
              <w:t>FR1 SCS 15</w:t>
            </w:r>
          </w:p>
        </w:tc>
      </w:tr>
      <w:tr w:rsidR="00556561" w:rsidRPr="00DE0B89" w14:paraId="3371FF55" w14:textId="77777777" w:rsidTr="00AB7AF6">
        <w:tc>
          <w:tcPr>
            <w:tcW w:w="4535" w:type="dxa"/>
            <w:vMerge/>
            <w:tcBorders>
              <w:left w:val="single" w:sz="4" w:space="0" w:color="auto"/>
              <w:bottom w:val="single" w:sz="4" w:space="0" w:color="auto"/>
              <w:right w:val="single" w:sz="4" w:space="0" w:color="auto"/>
            </w:tcBorders>
          </w:tcPr>
          <w:p w14:paraId="358C535A"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3666EC6" w14:textId="77777777" w:rsidR="00556561" w:rsidRPr="00DE0B89" w:rsidRDefault="00556561" w:rsidP="00AB7AF6">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BB47BE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0602C5FC" w14:textId="77777777" w:rsidR="00556561" w:rsidRPr="00DE0B89" w:rsidRDefault="00556561" w:rsidP="00AB7AF6">
            <w:pPr>
              <w:pStyle w:val="TAL"/>
            </w:pPr>
            <w:r w:rsidRPr="00DE0B89">
              <w:t>FR2</w:t>
            </w:r>
          </w:p>
        </w:tc>
      </w:tr>
      <w:tr w:rsidR="00556561" w:rsidRPr="00DE0B89" w14:paraId="678F796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75D2EDB" w14:textId="77777777" w:rsidR="00556561" w:rsidRPr="00DE0B89" w:rsidRDefault="00556561" w:rsidP="00AB7AF6">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CDB4C45" w14:textId="77777777" w:rsidR="00556561" w:rsidRPr="00DE0B89" w:rsidRDefault="00556561" w:rsidP="00AB7AF6">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5409BC3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1485AECC" w14:textId="77777777" w:rsidR="00556561" w:rsidRPr="00DE0B89" w:rsidRDefault="00556561" w:rsidP="00AB7AF6">
            <w:pPr>
              <w:pStyle w:val="TAL"/>
            </w:pPr>
            <w:r w:rsidRPr="00DE0B89">
              <w:t>FR1 SCS 30 or FR1 SCS 15</w:t>
            </w:r>
          </w:p>
        </w:tc>
      </w:tr>
      <w:tr w:rsidR="00556561" w:rsidRPr="00DE0B89" w14:paraId="7E51F2BB"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6319EEB" w14:textId="77777777" w:rsidR="00556561" w:rsidRPr="00DE0B89" w:rsidRDefault="00556561" w:rsidP="00AB7AF6">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38AA54D2"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7984BFA5"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4B92874" w14:textId="77777777" w:rsidR="00556561" w:rsidRPr="00DE0B89" w:rsidRDefault="00556561" w:rsidP="00AB7AF6">
            <w:pPr>
              <w:pStyle w:val="TAL"/>
            </w:pPr>
          </w:p>
        </w:tc>
      </w:tr>
      <w:tr w:rsidR="00556561" w:rsidRPr="00DE0B89" w14:paraId="4DC4F5A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8D9F53C" w14:textId="77777777" w:rsidR="00556561" w:rsidRPr="00DE0B89" w:rsidRDefault="00556561" w:rsidP="00AB7AF6">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4CA1B7AB" w14:textId="77777777" w:rsidR="00556561" w:rsidRPr="00DE0B89" w:rsidRDefault="00556561" w:rsidP="00AB7AF6">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730FEFCA"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56EFBF6" w14:textId="77777777" w:rsidR="00556561" w:rsidRPr="00DE0B89" w:rsidRDefault="00556561" w:rsidP="00AB7AF6">
            <w:pPr>
              <w:pStyle w:val="TAL"/>
            </w:pPr>
          </w:p>
        </w:tc>
      </w:tr>
      <w:tr w:rsidR="00556561" w:rsidRPr="00DE0B89" w14:paraId="2503D6C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810764A" w14:textId="77777777" w:rsidR="00556561" w:rsidRPr="00DE0B89" w:rsidRDefault="00556561" w:rsidP="00AB7AF6">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4A96A2F7" w14:textId="77777777" w:rsidR="00556561" w:rsidRPr="00DE0B89" w:rsidRDefault="00556561" w:rsidP="00AB7AF6">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FF6AC69"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0540E0FC" w14:textId="77777777" w:rsidR="00556561" w:rsidRPr="00DE0B89" w:rsidRDefault="00556561" w:rsidP="00AB7AF6">
            <w:pPr>
              <w:pStyle w:val="TAL"/>
            </w:pPr>
            <w:r w:rsidRPr="00DE0B89">
              <w:t>FR1 SCS 30 or FR1 SCS 15</w:t>
            </w:r>
          </w:p>
        </w:tc>
      </w:tr>
      <w:tr w:rsidR="00556561" w:rsidRPr="00DE0B89" w14:paraId="46B684B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F54333E" w14:textId="77777777" w:rsidR="00556561" w:rsidRPr="00DE0B89" w:rsidRDefault="00556561" w:rsidP="00AB7AF6">
            <w:pPr>
              <w:pStyle w:val="TAL"/>
              <w:rPr>
                <w:rFonts w:cs="Arial"/>
                <w:kern w:val="2"/>
              </w:rPr>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7C3E90E9" w14:textId="77777777" w:rsidR="00556561" w:rsidRPr="00DE0B89" w:rsidRDefault="00556561" w:rsidP="00AB7AF6">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74A2E1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3D7BE90" w14:textId="77777777" w:rsidR="00556561" w:rsidRPr="00DE0B89" w:rsidRDefault="00556561" w:rsidP="00AB7AF6">
            <w:pPr>
              <w:pStyle w:val="TAL"/>
            </w:pPr>
          </w:p>
        </w:tc>
      </w:tr>
      <w:tr w:rsidR="00556561" w:rsidRPr="00DE0B89" w14:paraId="2B5BE36F" w14:textId="77777777" w:rsidTr="00AB7AF6">
        <w:tc>
          <w:tcPr>
            <w:tcW w:w="4535" w:type="dxa"/>
            <w:vMerge w:val="restart"/>
            <w:tcBorders>
              <w:top w:val="single" w:sz="4" w:space="0" w:color="auto"/>
              <w:left w:val="single" w:sz="4" w:space="0" w:color="auto"/>
              <w:right w:val="single" w:sz="4" w:space="0" w:color="auto"/>
            </w:tcBorders>
            <w:hideMark/>
          </w:tcPr>
          <w:p w14:paraId="630E1142" w14:textId="77777777" w:rsidR="00556561" w:rsidRPr="00DE0B89" w:rsidRDefault="00556561" w:rsidP="00AB7AF6">
            <w:pPr>
              <w:pStyle w:val="TAL"/>
              <w:rPr>
                <w:rFonts w:cs="Arial"/>
                <w:kern w:val="2"/>
              </w:rPr>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2DB8F455" w14:textId="77777777" w:rsidR="00556561" w:rsidRPr="00DE0B89" w:rsidRDefault="00556561" w:rsidP="00AB7AF6">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2B82352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D3EC016" w14:textId="77777777" w:rsidR="00556561" w:rsidRPr="00DE0B89" w:rsidRDefault="00556561" w:rsidP="00AB7AF6">
            <w:pPr>
              <w:pStyle w:val="TAL"/>
            </w:pPr>
            <w:r w:rsidRPr="00DE0B89">
              <w:t>FR1 SCS 30</w:t>
            </w:r>
          </w:p>
        </w:tc>
      </w:tr>
      <w:tr w:rsidR="00556561" w:rsidRPr="00DE0B89" w14:paraId="2B7C3415" w14:textId="77777777" w:rsidTr="00AB7AF6">
        <w:tc>
          <w:tcPr>
            <w:tcW w:w="4535" w:type="dxa"/>
            <w:vMerge/>
            <w:tcBorders>
              <w:left w:val="single" w:sz="4" w:space="0" w:color="auto"/>
              <w:bottom w:val="single" w:sz="4" w:space="0" w:color="auto"/>
              <w:right w:val="single" w:sz="4" w:space="0" w:color="auto"/>
            </w:tcBorders>
          </w:tcPr>
          <w:p w14:paraId="7F30F230"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3C8059D" w14:textId="77777777" w:rsidR="00556561" w:rsidRPr="00DE0B89" w:rsidRDefault="00556561" w:rsidP="00AB7AF6">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B8C1A5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8DB98A8" w14:textId="77777777" w:rsidR="00556561" w:rsidRPr="00DE0B89" w:rsidRDefault="00556561" w:rsidP="00AB7AF6">
            <w:pPr>
              <w:pStyle w:val="TAL"/>
            </w:pPr>
            <w:r w:rsidRPr="00DE0B89">
              <w:t>FR1 SCS 15</w:t>
            </w:r>
          </w:p>
        </w:tc>
      </w:tr>
      <w:tr w:rsidR="00556561" w:rsidRPr="00DE0B89" w14:paraId="7E9A4AE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6E6D54E" w14:textId="77777777" w:rsidR="00556561" w:rsidRPr="00DE0B89" w:rsidRDefault="00556561" w:rsidP="00AB7AF6">
            <w:pPr>
              <w:pStyle w:val="TAL"/>
              <w:rPr>
                <w:rFonts w:cs="Arial"/>
                <w:kern w:val="2"/>
              </w:rPr>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7091FCB5"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B9890C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6F636A0" w14:textId="77777777" w:rsidR="00556561" w:rsidRPr="00DE0B89" w:rsidRDefault="00556561" w:rsidP="00AB7AF6">
            <w:pPr>
              <w:pStyle w:val="TAL"/>
            </w:pPr>
          </w:p>
        </w:tc>
      </w:tr>
      <w:tr w:rsidR="00556561" w:rsidRPr="00DE0B89" w14:paraId="5840E7C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3945C9" w14:textId="77777777" w:rsidR="00556561" w:rsidRPr="00DE0B89" w:rsidRDefault="00556561" w:rsidP="00AB7AF6">
            <w:pPr>
              <w:pStyle w:val="TAL"/>
              <w:rPr>
                <w:rFonts w:cs="Arial"/>
                <w:kern w:val="2"/>
              </w:rPr>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3036E1D9"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448313A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395E361" w14:textId="77777777" w:rsidR="00556561" w:rsidRPr="00DE0B89" w:rsidRDefault="00556561" w:rsidP="00AB7AF6">
            <w:pPr>
              <w:pStyle w:val="TAL"/>
            </w:pPr>
          </w:p>
        </w:tc>
      </w:tr>
      <w:tr w:rsidR="00556561" w:rsidRPr="00DE0B89" w14:paraId="4D82EC02"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D090B6C" w14:textId="77777777" w:rsidR="00556561" w:rsidRPr="00DE0B89" w:rsidRDefault="00556561" w:rsidP="00AB7AF6">
            <w:pPr>
              <w:pStyle w:val="TAL"/>
              <w:rPr>
                <w:rFonts w:cs="Arial"/>
                <w:kern w:val="2"/>
              </w:rPr>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6F07FC4F"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06746E1"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516FA09" w14:textId="77777777" w:rsidR="00556561" w:rsidRPr="00DE0B89" w:rsidRDefault="00556561" w:rsidP="00AB7AF6">
            <w:pPr>
              <w:pStyle w:val="TAL"/>
            </w:pPr>
          </w:p>
        </w:tc>
      </w:tr>
      <w:tr w:rsidR="00556561" w:rsidRPr="00DE0B89" w14:paraId="2EA1923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2A4E02B" w14:textId="77777777" w:rsidR="00556561" w:rsidRPr="00DE0B89" w:rsidRDefault="00556561" w:rsidP="00AB7AF6">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A38AA7C" w14:textId="77777777" w:rsidR="00556561" w:rsidRPr="00DE0B89" w:rsidRDefault="00556561" w:rsidP="00AB7AF6">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6AF1413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45FEA05" w14:textId="77777777" w:rsidR="00556561" w:rsidRPr="00DE0B89" w:rsidRDefault="00556561" w:rsidP="00AB7AF6">
            <w:pPr>
              <w:pStyle w:val="TAL"/>
            </w:pPr>
          </w:p>
        </w:tc>
      </w:tr>
      <w:tr w:rsidR="00556561" w:rsidRPr="00DE0B89" w14:paraId="0923815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7731E00" w14:textId="77777777" w:rsidR="00556561" w:rsidRPr="00DE0B89" w:rsidRDefault="00556561" w:rsidP="00AB7AF6">
            <w:pPr>
              <w:pStyle w:val="TAL"/>
            </w:pPr>
            <w:r w:rsidRPr="00DE0B89">
              <w:t>}</w:t>
            </w:r>
          </w:p>
        </w:tc>
        <w:tc>
          <w:tcPr>
            <w:tcW w:w="2267" w:type="dxa"/>
            <w:tcBorders>
              <w:top w:val="single" w:sz="4" w:space="0" w:color="auto"/>
              <w:left w:val="nil"/>
              <w:bottom w:val="single" w:sz="4" w:space="0" w:color="auto"/>
              <w:right w:val="single" w:sz="4" w:space="0" w:color="auto"/>
            </w:tcBorders>
          </w:tcPr>
          <w:p w14:paraId="6652AD8E"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0CD90C56"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7DBAFA5B" w14:textId="77777777" w:rsidR="00556561" w:rsidRPr="00DE0B89" w:rsidRDefault="00556561" w:rsidP="00AB7AF6"/>
        </w:tc>
      </w:tr>
    </w:tbl>
    <w:p w14:paraId="4FCE200B" w14:textId="77777777" w:rsidR="00556561" w:rsidRPr="00DE0B89" w:rsidRDefault="00556561" w:rsidP="00B848CA"/>
    <w:p w14:paraId="51AA6538" w14:textId="77777777" w:rsidR="003B1004" w:rsidRPr="00DE0B89" w:rsidRDefault="003B1004" w:rsidP="003B1004">
      <w:pPr>
        <w:pStyle w:val="TH"/>
        <w:rPr>
          <w:bCs/>
          <w:i/>
          <w:iCs/>
        </w:rPr>
      </w:pPr>
      <w:r w:rsidRPr="00DE0B89">
        <w:t xml:space="preserve">Table 7.1.1.1.10.3.3-11: </w:t>
      </w:r>
      <w:r w:rsidRPr="00DE0B89">
        <w:rPr>
          <w:i/>
          <w:iCs/>
        </w:rPr>
        <w:t xml:space="preserve">RACH-ConfigCommonTwoStepRA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6195B602"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10F9FE19" w14:textId="77777777" w:rsidR="003B1004" w:rsidRPr="00DE0B89" w:rsidRDefault="003B1004">
            <w:pPr>
              <w:pStyle w:val="TAH"/>
              <w:jc w:val="left"/>
              <w:rPr>
                <w:b w:val="0"/>
              </w:rPr>
            </w:pPr>
            <w:r w:rsidRPr="00DE0B89">
              <w:rPr>
                <w:b w:val="0"/>
                <w:bCs/>
              </w:rPr>
              <w:t>Derivation Path: TS 38.508-1 [4], Table 4.6.3-128A</w:t>
            </w:r>
          </w:p>
        </w:tc>
      </w:tr>
      <w:tr w:rsidR="003B1004" w:rsidRPr="00DE0B89" w14:paraId="4B1DF29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7745C05"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5FAF7DE"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803E780"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8D4E9E5" w14:textId="77777777" w:rsidR="003B1004" w:rsidRPr="00DE0B89" w:rsidRDefault="003B1004">
            <w:pPr>
              <w:pStyle w:val="TAH"/>
            </w:pPr>
            <w:r w:rsidRPr="00DE0B89">
              <w:t>Condition</w:t>
            </w:r>
          </w:p>
        </w:tc>
      </w:tr>
      <w:tr w:rsidR="003B1004" w:rsidRPr="00DE0B89" w14:paraId="1A51E84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EFB8F5" w14:textId="77777777" w:rsidR="003B1004" w:rsidRPr="00DE0B89" w:rsidRDefault="003B1004">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45977AC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F4CF9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7023257" w14:textId="77777777" w:rsidR="003B1004" w:rsidRPr="00DE0B89" w:rsidRDefault="003B1004">
            <w:pPr>
              <w:pStyle w:val="TAL"/>
            </w:pPr>
          </w:p>
        </w:tc>
      </w:tr>
      <w:tr w:rsidR="003B1004" w:rsidRPr="00DE0B89" w14:paraId="4C8C7E0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348E03B" w14:textId="77777777" w:rsidR="003B1004" w:rsidRPr="00DE0B89" w:rsidRDefault="003B1004">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2DCF1B9D" w14:textId="77777777" w:rsidR="003B1004" w:rsidRPr="00DE0B89" w:rsidRDefault="003B1004">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7D632A40" w14:textId="77777777" w:rsidR="003B1004" w:rsidRPr="00DE0B89" w:rsidRDefault="003B1004">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6058DFBF" w14:textId="77777777" w:rsidR="003B1004" w:rsidRPr="00DE0B89" w:rsidRDefault="003B1004">
            <w:pPr>
              <w:pStyle w:val="TAL"/>
              <w:rPr>
                <w:lang w:eastAsia="en-US"/>
              </w:rPr>
            </w:pPr>
          </w:p>
        </w:tc>
      </w:tr>
    </w:tbl>
    <w:p w14:paraId="44CB8BA3" w14:textId="77777777" w:rsidR="003B1004" w:rsidRPr="00DE0B89" w:rsidRDefault="003B1004" w:rsidP="003B1004"/>
    <w:p w14:paraId="4FB8D5CA" w14:textId="77777777" w:rsidR="003B1004" w:rsidRPr="00DE0B89" w:rsidRDefault="003B1004" w:rsidP="003B1004">
      <w:pPr>
        <w:pStyle w:val="TH"/>
        <w:rPr>
          <w:bCs/>
          <w:i/>
          <w:iCs/>
        </w:rPr>
      </w:pPr>
      <w:r w:rsidRPr="00DE0B89">
        <w:t>Table 7.1.1.1.10.3.3-12:</w:t>
      </w:r>
      <w:r w:rsidRPr="00DE0B89">
        <w:rPr>
          <w:i/>
          <w:iCs/>
        </w:rPr>
        <w:t xml:space="preserve"> MsgA-PUSCH-Config</w:t>
      </w:r>
      <w:r w:rsidRPr="00DE0B89">
        <w:rPr>
          <w:bCs/>
          <w:i/>
          <w:iCs/>
        </w:rPr>
        <w:t xml:space="preserve">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B1004" w:rsidRPr="00DE0B89" w14:paraId="585540E7" w14:textId="77777777" w:rsidTr="003B1004">
        <w:tc>
          <w:tcPr>
            <w:tcW w:w="9747" w:type="dxa"/>
            <w:tcBorders>
              <w:top w:val="single" w:sz="4" w:space="0" w:color="auto"/>
              <w:left w:val="single" w:sz="4" w:space="0" w:color="auto"/>
              <w:bottom w:val="single" w:sz="4" w:space="0" w:color="auto"/>
              <w:right w:val="single" w:sz="4" w:space="0" w:color="auto"/>
            </w:tcBorders>
            <w:hideMark/>
          </w:tcPr>
          <w:p w14:paraId="00EE7D9B" w14:textId="77777777" w:rsidR="003B1004" w:rsidRPr="00DE0B89" w:rsidRDefault="003B1004">
            <w:pPr>
              <w:pStyle w:val="TAH"/>
              <w:jc w:val="left"/>
              <w:rPr>
                <w:b w:val="0"/>
              </w:rPr>
            </w:pPr>
            <w:r w:rsidRPr="00DE0B89">
              <w:rPr>
                <w:b w:val="0"/>
                <w:bCs/>
              </w:rPr>
              <w:t>Derivation Path: TS 38.508-1 [4], Table 4.6.3-81B</w:t>
            </w:r>
          </w:p>
        </w:tc>
      </w:tr>
      <w:bookmarkEnd w:id="0"/>
      <w:bookmarkEnd w:id="1"/>
      <w:bookmarkEnd w:id="2"/>
      <w:bookmarkEnd w:id="3"/>
    </w:tbl>
    <w:p w14:paraId="59A7D474" w14:textId="77777777" w:rsidR="003B1004" w:rsidRPr="00DE0B89" w:rsidRDefault="003B1004" w:rsidP="003B1004"/>
    <w:sectPr w:rsidR="003B100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CCE3" w14:textId="77777777" w:rsidR="00CE6847" w:rsidRDefault="00CE6847">
      <w:r>
        <w:separator/>
      </w:r>
    </w:p>
  </w:endnote>
  <w:endnote w:type="continuationSeparator" w:id="0">
    <w:p w14:paraId="13C8448C" w14:textId="77777777" w:rsidR="00CE6847" w:rsidRDefault="00CE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CC87" w14:textId="77777777" w:rsidR="00E927C7" w:rsidRDefault="00E9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B31A" w14:textId="77777777" w:rsidR="00E927C7" w:rsidRDefault="00E92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6733A" w14:textId="77777777" w:rsidR="00E927C7" w:rsidRDefault="00E927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2EAB9" w14:textId="77777777" w:rsidR="00CE6847" w:rsidRDefault="00CE6847">
      <w:r>
        <w:separator/>
      </w:r>
    </w:p>
  </w:footnote>
  <w:footnote w:type="continuationSeparator" w:id="0">
    <w:p w14:paraId="69737882" w14:textId="77777777" w:rsidR="00CE6847" w:rsidRDefault="00CE6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FF5B" w14:textId="77777777" w:rsidR="00E927C7" w:rsidRDefault="00E9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E254" w14:textId="77777777" w:rsidR="00E927C7" w:rsidRDefault="00E92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9010" w14:textId="77777777" w:rsidR="00E927C7" w:rsidRDefault="00E927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3EA"/>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0A21"/>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3FD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1233"/>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FA0"/>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727"/>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900"/>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323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27CA8"/>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181A"/>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6847"/>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39C3"/>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2"/>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5F9"/>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27C7"/>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6C6"/>
    <w:rsid w:val="00F039B2"/>
    <w:rsid w:val="00F04712"/>
    <w:rsid w:val="00F04844"/>
    <w:rsid w:val="00F0528B"/>
    <w:rsid w:val="00F07D52"/>
    <w:rsid w:val="00F07FD3"/>
    <w:rsid w:val="00F10D11"/>
    <w:rsid w:val="00F10E0F"/>
    <w:rsid w:val="00F11280"/>
    <w:rsid w:val="00F11C49"/>
    <w:rsid w:val="00F120FB"/>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6C6"/>
    <w:rPr>
      <w:sz w:val="24"/>
      <w:szCs w:val="24"/>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ar">
    <w:name w:val="EX Car"/>
    <w:link w:val="EX"/>
    <w:locked/>
    <w:rsid w:val="00E85B16"/>
  </w:style>
  <w:style w:type="paragraph" w:customStyle="1" w:styleId="FP">
    <w:name w:val="FP"/>
    <w:basedOn w:val="Normal"/>
    <w:rsid w:val="006B0947"/>
    <w:pPr>
      <w:overflowPunct w:val="0"/>
      <w:autoSpaceDE w:val="0"/>
      <w:autoSpaceDN w:val="0"/>
      <w:adjustRightInd w:val="0"/>
      <w:textAlignment w:val="baseline"/>
    </w:pPr>
    <w:rPr>
      <w:sz w:val="20"/>
      <w:szCs w:val="20"/>
      <w:lang w:val="en-GB" w:eastAsia="en-GB"/>
    </w:r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pPr>
      <w:overflowPunct w:val="0"/>
      <w:autoSpaceDE w:val="0"/>
      <w:autoSpaceDN w:val="0"/>
      <w:adjustRightInd w:val="0"/>
      <w:spacing w:after="180"/>
      <w:textAlignment w:val="baseline"/>
    </w:pPr>
    <w:rPr>
      <w:i/>
      <w:color w:val="0000FF"/>
      <w:sz w:val="20"/>
      <w:szCs w:val="20"/>
      <w:lang w:val="en-GB"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overflowPunct w:val="0"/>
      <w:autoSpaceDE w:val="0"/>
      <w:autoSpaceDN w:val="0"/>
      <w:adjustRightInd w:val="0"/>
      <w:textAlignment w:val="baseline"/>
    </w:pPr>
    <w:rPr>
      <w:rFonts w:ascii="Segoe UI" w:hAnsi="Segoe UI"/>
      <w:sz w:val="18"/>
      <w:szCs w:val="18"/>
      <w:lang w:val="x-none" w:eastAsia="en-GB"/>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spacing w:after="180"/>
    </w:pPr>
    <w:rPr>
      <w:sz w:val="20"/>
      <w:szCs w:val="20"/>
      <w:lang w:val="en-GB" w:eastAsia="en-GB"/>
    </w:r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spacing w:after="180"/>
    </w:pPr>
    <w:rPr>
      <w:rFonts w:ascii="Tahoma" w:hAnsi="Tahoma"/>
      <w:sz w:val="20"/>
      <w:szCs w:val="20"/>
      <w:lang w:val="en-GB" w:eastAsia="en-GB"/>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rPr>
  </w:style>
  <w:style w:type="paragraph" w:customStyle="1" w:styleId="CouvRecTitle">
    <w:name w:val="Couv Rec Title"/>
    <w:basedOn w:val="Normal"/>
    <w:qFormat/>
    <w:rsid w:val="00BA60D7"/>
    <w:pPr>
      <w:keepNext/>
      <w:keepLines/>
      <w:overflowPunct w:val="0"/>
      <w:autoSpaceDE w:val="0"/>
      <w:autoSpaceDN w:val="0"/>
      <w:adjustRightInd w:val="0"/>
      <w:spacing w:before="240" w:after="180"/>
      <w:ind w:left="1418"/>
      <w:textAlignment w:val="baseline"/>
    </w:pPr>
    <w:rPr>
      <w:rFonts w:ascii="Arial" w:hAnsi="Arial"/>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overflowPunct w:val="0"/>
      <w:autoSpaceDE w:val="0"/>
      <w:autoSpaceDN w:val="0"/>
      <w:adjustRightInd w:val="0"/>
      <w:spacing w:before="120" w:after="120"/>
      <w:textAlignment w:val="baseline"/>
    </w:pPr>
    <w:rPr>
      <w:b/>
      <w:sz w:val="20"/>
      <w:szCs w:val="20"/>
      <w:lang w:val="en-GB" w:eastAsia="x-none"/>
    </w:rPr>
  </w:style>
  <w:style w:type="paragraph" w:styleId="PlainText">
    <w:name w:val="Plain Text"/>
    <w:basedOn w:val="Normal"/>
    <w:link w:val="PlainTextChar"/>
    <w:uiPriority w:val="99"/>
    <w:qFormat/>
    <w:rsid w:val="00BA60D7"/>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overflowPunct w:val="0"/>
      <w:autoSpaceDE w:val="0"/>
      <w:autoSpaceDN w:val="0"/>
      <w:adjustRightInd w:val="0"/>
      <w:spacing w:after="180"/>
      <w:textAlignment w:val="baseline"/>
    </w:pPr>
    <w:rPr>
      <w:sz w:val="20"/>
      <w:szCs w:val="20"/>
      <w:lang w:val="en-GB"/>
    </w:rPr>
  </w:style>
  <w:style w:type="paragraph" w:customStyle="1" w:styleId="NormalLatinItalique">
    <w:name w:val="Normal + (Latin) Italique"/>
    <w:basedOn w:val="Normal"/>
    <w:link w:val="NormalLatinItaliqueCar"/>
    <w:rsid w:val="00BA60D7"/>
    <w:pPr>
      <w:overflowPunct w:val="0"/>
      <w:autoSpaceDE w:val="0"/>
      <w:autoSpaceDN w:val="0"/>
      <w:adjustRightInd w:val="0"/>
      <w:spacing w:after="180"/>
      <w:textAlignment w:val="baseline"/>
    </w:pPr>
    <w:rPr>
      <w:sz w:val="20"/>
      <w:szCs w:val="20"/>
      <w:lang w:val="en-GB" w:eastAsia="en-GB"/>
    </w:rPr>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overflowPunct w:val="0"/>
      <w:autoSpaceDE w:val="0"/>
      <w:autoSpaceDN w:val="0"/>
      <w:adjustRightInd w:val="0"/>
      <w:spacing w:after="120"/>
      <w:textAlignment w:val="baseline"/>
    </w:pPr>
    <w:rPr>
      <w:sz w:val="20"/>
      <w:szCs w:val="20"/>
      <w:lang w:val="en-GB" w:eastAsia="en-GB"/>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overflowPunct w:val="0"/>
      <w:autoSpaceDE w:val="0"/>
      <w:autoSpaceDN w:val="0"/>
      <w:adjustRightInd w:val="0"/>
      <w:spacing w:after="120"/>
      <w:textAlignment w:val="baseline"/>
    </w:pPr>
    <w:rPr>
      <w:sz w:val="20"/>
      <w:szCs w:val="20"/>
      <w:lang w:val="en-GB" w:eastAsia="en-GB"/>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overflowPunct w:val="0"/>
      <w:autoSpaceDE w:val="0"/>
      <w:autoSpaceDN w:val="0"/>
      <w:adjustRightInd w:val="0"/>
      <w:spacing w:before="60" w:after="60"/>
      <w:textAlignment w:val="baseline"/>
    </w:pPr>
    <w:rPr>
      <w:rFonts w:ascii="Bookman Old Style" w:hAnsi="Bookman Old Style"/>
      <w:sz w:val="20"/>
      <w:szCs w:val="20"/>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overflowPunct w:val="0"/>
      <w:autoSpaceDE w:val="0"/>
      <w:autoSpaceDN w:val="0"/>
      <w:adjustRightInd w:val="0"/>
      <w:spacing w:after="240"/>
      <w:jc w:val="both"/>
      <w:textAlignment w:val="baseline"/>
    </w:pPr>
    <w:rPr>
      <w:szCs w:val="20"/>
      <w:lang w:val="en-AU" w:eastAsia="en-GB"/>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overflowPunct w:val="0"/>
      <w:autoSpaceDE w:val="0"/>
      <w:autoSpaceDN w:val="0"/>
      <w:spacing w:after="180"/>
    </w:pPr>
    <w:rPr>
      <w:rFonts w:ascii="Tahoma" w:eastAsia="Calibri" w:hAnsi="Tahoma" w:cs="Tahoma"/>
      <w:sz w:val="16"/>
      <w:szCs w:val="16"/>
    </w:rPr>
  </w:style>
  <w:style w:type="paragraph" w:customStyle="1" w:styleId="CommentSubject1">
    <w:name w:val="Comment Subject1"/>
    <w:basedOn w:val="Normal"/>
    <w:uiPriority w:val="99"/>
    <w:rsid w:val="00C57568"/>
    <w:pPr>
      <w:overflowPunct w:val="0"/>
      <w:autoSpaceDE w:val="0"/>
      <w:autoSpaceDN w:val="0"/>
      <w:spacing w:after="180"/>
    </w:pPr>
    <w:rPr>
      <w:rFonts w:eastAsia="Calibri"/>
      <w:b/>
      <w:bCs/>
      <w:sz w:val="20"/>
      <w:szCs w:val="20"/>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overflowPunct w:val="0"/>
      <w:autoSpaceDE w:val="0"/>
      <w:autoSpaceDN w:val="0"/>
      <w:adjustRightInd w:val="0"/>
      <w:textAlignment w:val="baseline"/>
    </w:pPr>
    <w:rPr>
      <w:sz w:val="20"/>
      <w:szCs w:val="20"/>
      <w:lang w:val="en-GB" w:eastAsia="en-GB"/>
    </w:r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overflowPunct w:val="0"/>
      <w:autoSpaceDE w:val="0"/>
      <w:autoSpaceDN w:val="0"/>
      <w:spacing w:after="120"/>
    </w:pPr>
    <w:rPr>
      <w:rFonts w:eastAsia="Calibri"/>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overflowPunct w:val="0"/>
      <w:autoSpaceDE w:val="0"/>
      <w:autoSpaceDN w:val="0"/>
      <w:spacing w:after="120"/>
    </w:pPr>
    <w:rPr>
      <w:rFonts w:eastAsia="Calibri"/>
      <w:sz w:val="20"/>
      <w:szCs w:val="20"/>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spacing w:after="200" w:line="276" w:lineRule="auto"/>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6">
    <w:name w:val="xl66"/>
    <w:basedOn w:val="Normal"/>
    <w:uiPriority w:val="99"/>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7">
    <w:name w:val="xl67"/>
    <w:basedOn w:val="Normal"/>
    <w:uiPriority w:val="99"/>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n-GB" w:eastAsia="en-GB"/>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n-GB" w:eastAsia="en-GB"/>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qFormat/>
    <w:rsid w:val="00D544D4"/>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qFormat/>
    <w:rsid w:val="00D544D4"/>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qFormat/>
    <w:rsid w:val="00D544D4"/>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RecCCITT">
    <w:name w:val="Rec_CCITT_#"/>
    <w:basedOn w:val="Normal"/>
    <w:qFormat/>
    <w:rsid w:val="00D544D4"/>
    <w:pPr>
      <w:keepNext/>
      <w:keepLines/>
      <w:overflowPunct w:val="0"/>
      <w:autoSpaceDE w:val="0"/>
      <w:autoSpaceDN w:val="0"/>
      <w:adjustRightInd w:val="0"/>
      <w:spacing w:after="180"/>
      <w:textAlignment w:val="baseline"/>
    </w:pPr>
    <w:rPr>
      <w:b/>
      <w:sz w:val="20"/>
      <w:szCs w:val="20"/>
      <w:lang w:val="en-GB" w:eastAsia="en-G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overflowPunct w:val="0"/>
      <w:autoSpaceDE w:val="0"/>
      <w:autoSpaceDN w:val="0"/>
      <w:adjustRightInd w:val="0"/>
      <w:spacing w:after="180"/>
      <w:ind w:firstLine="284"/>
      <w:textAlignment w:val="baseline"/>
    </w:pPr>
    <w:rPr>
      <w:rFonts w:eastAsia="MS Mincho"/>
      <w:sz w:val="20"/>
      <w:szCs w:val="20"/>
      <w:lang w:val="en-GB" w:eastAsia="en-GB"/>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overflowPunct w:val="0"/>
      <w:autoSpaceDE w:val="0"/>
      <w:autoSpaceDN w:val="0"/>
      <w:adjustRightInd w:val="0"/>
      <w:spacing w:before="100" w:beforeAutospacing="1" w:after="100" w:afterAutospacing="1"/>
      <w:textAlignment w:val="baseline"/>
    </w:pPr>
    <w:rPr>
      <w:rFonts w:eastAsia="Arial Unicode MS"/>
      <w:lang w:val="en-GB" w:eastAsia="en-GB"/>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overflowPunct w:val="0"/>
      <w:autoSpaceDE w:val="0"/>
      <w:autoSpaceDN w:val="0"/>
      <w:adjustRightInd w:val="0"/>
      <w:textAlignment w:val="baseline"/>
    </w:pPr>
    <w:rPr>
      <w:rFonts w:ascii="Arial" w:eastAsia="MS Mincho" w:hAnsi="Arial"/>
      <w:sz w:val="18"/>
      <w:szCs w:val="20"/>
      <w:lang w:val="en-GB" w:eastAsia="en-GB"/>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F8597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F8597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overflowPunct w:val="0"/>
      <w:autoSpaceDE w:val="0"/>
      <w:autoSpaceDN w:val="0"/>
      <w:adjustRightInd w:val="0"/>
      <w:spacing w:after="180"/>
      <w:ind w:left="1800" w:hanging="360"/>
      <w:textAlignment w:val="baseline"/>
    </w:pPr>
    <w:rPr>
      <w:rFonts w:eastAsia="MS Mincho"/>
      <w:sz w:val="20"/>
      <w:szCs w:val="20"/>
      <w:lang w:val="en-GB" w:eastAsia="en-GB"/>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uiPriority w:val="99"/>
    <w:qFormat/>
    <w:rsid w:val="00F8597B"/>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overflowPunct w:val="0"/>
      <w:autoSpaceDE w:val="0"/>
      <w:autoSpaceDN w:val="0"/>
      <w:adjustRightInd w:val="0"/>
      <w:spacing w:after="180"/>
      <w:ind w:left="737" w:hanging="453"/>
      <w:textAlignment w:val="baseline"/>
    </w:pPr>
    <w:rPr>
      <w:rFonts w:eastAsia="SimSun"/>
      <w:sz w:val="20"/>
      <w:szCs w:val="20"/>
      <w:lang w:val="en-GB" w:eastAsia="en-GB"/>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overflowPunct w:val="0"/>
      <w:autoSpaceDE w:val="0"/>
      <w:autoSpaceDN w:val="0"/>
      <w:adjustRightInd w:val="0"/>
      <w:jc w:val="center"/>
      <w:textAlignment w:val="baseline"/>
    </w:pPr>
    <w:rPr>
      <w:rFonts w:ascii="Arial" w:eastAsia="MS Mincho" w:hAnsi="Arial"/>
      <w:b/>
      <w:sz w:val="16"/>
      <w:szCs w:val="20"/>
      <w:lang w:val="en-GB" w:eastAsia="en-GB"/>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overflowPunct w:val="0"/>
      <w:autoSpaceDE w:val="0"/>
      <w:autoSpaceDN w:val="0"/>
      <w:adjustRightInd w:val="0"/>
      <w:spacing w:after="180"/>
      <w:ind w:left="360" w:hanging="360"/>
      <w:textAlignment w:val="baseline"/>
    </w:pPr>
    <w:rPr>
      <w:rFonts w:eastAsia="SimSun"/>
      <w:sz w:val="20"/>
      <w:szCs w:val="20"/>
      <w:lang w:val="en-GB" w:eastAsia="en-GB"/>
    </w:rPr>
  </w:style>
  <w:style w:type="paragraph" w:styleId="NoteHeading">
    <w:name w:val="Note Heading"/>
    <w:basedOn w:val="Normal"/>
    <w:next w:val="Normal"/>
    <w:link w:val="NoteHeadingChar"/>
    <w:uiPriority w:val="99"/>
    <w:rsid w:val="00F8597B"/>
    <w:pPr>
      <w:overflowPunct w:val="0"/>
      <w:autoSpaceDE w:val="0"/>
      <w:autoSpaceDN w:val="0"/>
      <w:adjustRightInd w:val="0"/>
      <w:spacing w:after="180"/>
      <w:textAlignment w:val="baseline"/>
    </w:pPr>
    <w:rPr>
      <w:rFonts w:eastAsia="MS Mincho"/>
      <w:sz w:val="20"/>
      <w:szCs w:val="20"/>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spacing w:before="240" w:after="160" w:line="240" w:lineRule="exact"/>
    </w:pPr>
    <w:rPr>
      <w:rFonts w:ascii="Verdana" w:eastAsia="Batang" w:hAnsi="Verdana"/>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snapToGrid w:val="0"/>
      <w:spacing w:after="180"/>
    </w:pPr>
    <w:rPr>
      <w:rFonts w:eastAsia="SimSun"/>
      <w:sz w:val="20"/>
      <w:szCs w:val="20"/>
      <w:lang w:val="en-GB" w:eastAsia="en-GB"/>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spacing w:after="180"/>
    </w:pPr>
    <w:rPr>
      <w:rFonts w:eastAsia="SimSun"/>
      <w:sz w:val="20"/>
      <w:szCs w:val="20"/>
      <w:lang w:val="en-GB" w:eastAsia="en-GB"/>
    </w:rPr>
  </w:style>
  <w:style w:type="paragraph" w:customStyle="1" w:styleId="NormalArial">
    <w:name w:val="Normal + Arial"/>
    <w:aliases w:val="9 pt,Right,Right:  0,24 cm,After:  0 pt,Normal + Times New Roman"/>
    <w:basedOn w:val="Normal"/>
    <w:uiPriority w:val="99"/>
    <w:qFormat/>
    <w:rsid w:val="00F8597B"/>
    <w:pPr>
      <w:keepNext/>
      <w:keepLines/>
      <w:overflowPunct w:val="0"/>
      <w:autoSpaceDE w:val="0"/>
      <w:autoSpaceDN w:val="0"/>
      <w:adjustRightInd w:val="0"/>
      <w:ind w:right="134"/>
      <w:jc w:val="right"/>
      <w:textAlignment w:val="baseline"/>
    </w:pPr>
    <w:rPr>
      <w:rFonts w:ascii="Arial" w:eastAsia="SimSun" w:hAnsi="Arial" w:cs="Arial"/>
      <w:sz w:val="18"/>
      <w:szCs w:val="18"/>
      <w:lang w:eastAsia="en-GB"/>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spacing w:before="240" w:after="160" w:line="240" w:lineRule="exact"/>
    </w:pPr>
    <w:rPr>
      <w:rFonts w:ascii="Verdana" w:eastAsia="Batang" w:hAnsi="Verdana"/>
      <w:szCs w:val="20"/>
      <w:lang w:eastAsia="en-GB"/>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spacing w:after="120"/>
      <w:ind w:left="283"/>
    </w:pPr>
    <w:rPr>
      <w:rFonts w:eastAsia="Batang"/>
      <w:sz w:val="20"/>
      <w:szCs w:val="20"/>
      <w:lang w:val="en-GB" w:eastAsia="en-GB"/>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jc w:val="both"/>
    </w:pPr>
    <w:rPr>
      <w:rFonts w:ascii="CG Times (WN)" w:eastAsia="Malgun Gothic" w:hAnsi="CG Times (WN)"/>
      <w:sz w:val="20"/>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overflowPunct w:val="0"/>
      <w:autoSpaceDE w:val="0"/>
      <w:autoSpaceDN w:val="0"/>
      <w:adjustRightInd w:val="0"/>
      <w:spacing w:after="180"/>
      <w:textAlignment w:val="baseline"/>
    </w:pPr>
    <w:rPr>
      <w:rFonts w:eastAsia="Malgun Gothic"/>
      <w:sz w:val="20"/>
      <w:szCs w:val="20"/>
      <w:lang w:val="en-GB" w:eastAsia="en-GB"/>
    </w:rPr>
  </w:style>
  <w:style w:type="paragraph" w:customStyle="1" w:styleId="BN">
    <w:name w:val="BN"/>
    <w:basedOn w:val="Normal"/>
    <w:uiPriority w:val="99"/>
    <w:qFormat/>
    <w:rsid w:val="00F8597B"/>
    <w:pPr>
      <w:numPr>
        <w:numId w:val="7"/>
      </w:numPr>
      <w:overflowPunct w:val="0"/>
      <w:autoSpaceDE w:val="0"/>
      <w:autoSpaceDN w:val="0"/>
      <w:adjustRightInd w:val="0"/>
      <w:spacing w:after="180"/>
      <w:textAlignment w:val="baseline"/>
    </w:pPr>
    <w:rPr>
      <w:rFonts w:eastAsia="Malgun Gothic"/>
      <w:sz w:val="20"/>
      <w:szCs w:val="20"/>
      <w:lang w:val="en-GB" w:eastAsia="en-GB"/>
    </w:rPr>
  </w:style>
  <w:style w:type="paragraph" w:styleId="BodyTextIndent2">
    <w:name w:val="Body Text Indent 2"/>
    <w:basedOn w:val="Normal"/>
    <w:link w:val="BodyTextIndent2Char"/>
    <w:qFormat/>
    <w:rsid w:val="00F8597B"/>
    <w:pPr>
      <w:overflowPunct w:val="0"/>
      <w:autoSpaceDE w:val="0"/>
      <w:autoSpaceDN w:val="0"/>
      <w:adjustRightInd w:val="0"/>
      <w:spacing w:after="180"/>
      <w:ind w:leftChars="100" w:left="400" w:hangingChars="100" w:hanging="200"/>
      <w:textAlignment w:val="baseline"/>
    </w:pPr>
    <w:rPr>
      <w:rFonts w:ascii="CG Times (WN)" w:eastAsia="MS Mincho" w:hAnsi="CG Times (WN)"/>
      <w:sz w:val="20"/>
      <w:szCs w:val="20"/>
      <w:lang w:val="en-GB" w:eastAsia="en-GB"/>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ind w:left="851"/>
    </w:pPr>
    <w:rPr>
      <w:rFonts w:eastAsia="MS Mincho"/>
      <w:sz w:val="20"/>
      <w:szCs w:val="20"/>
      <w:lang w:val="it-IT" w:eastAsia="en-GB"/>
    </w:rPr>
  </w:style>
  <w:style w:type="paragraph" w:customStyle="1" w:styleId="tabletext0">
    <w:name w:val="table text"/>
    <w:basedOn w:val="Normal"/>
    <w:next w:val="Normal"/>
    <w:qFormat/>
    <w:rsid w:val="00F8597B"/>
    <w:pPr>
      <w:overflowPunct w:val="0"/>
      <w:autoSpaceDE w:val="0"/>
      <w:autoSpaceDN w:val="0"/>
      <w:adjustRightInd w:val="0"/>
      <w:spacing w:after="180"/>
      <w:textAlignment w:val="baseline"/>
    </w:pPr>
    <w:rPr>
      <w:rFonts w:eastAsia="MS Mincho"/>
      <w:i/>
      <w:sz w:val="20"/>
      <w:szCs w:val="20"/>
      <w:lang w:val="en-GB" w:eastAsia="en-GB"/>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spacing w:after="180"/>
      <w:ind w:left="926" w:hanging="360"/>
    </w:pPr>
    <w:rPr>
      <w:rFonts w:eastAsia="MS Mincho"/>
      <w:sz w:val="20"/>
      <w:szCs w:val="20"/>
      <w:lang w:val="en-GB" w:eastAsia="en-GB"/>
    </w:rPr>
  </w:style>
  <w:style w:type="paragraph" w:customStyle="1" w:styleId="FigureTitle">
    <w:name w:val="Figure_Title"/>
    <w:basedOn w:val="Normal"/>
    <w:next w:val="Normal"/>
    <w:qFormat/>
    <w:rsid w:val="00F859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en-GB"/>
    </w:rPr>
  </w:style>
  <w:style w:type="paragraph" w:customStyle="1" w:styleId="Caption1">
    <w:name w:val="Caption1"/>
    <w:basedOn w:val="Normal"/>
    <w:next w:val="Normal"/>
    <w:uiPriority w:val="99"/>
    <w:qFormat/>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CRfront">
    <w:name w:val="CR_front"/>
    <w:basedOn w:val="Normal"/>
    <w:qFormat/>
    <w:rsid w:val="00F8597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uiPriority w:val="99"/>
    <w:qFormat/>
    <w:rsid w:val="00F8597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F8597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F8597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F8597B"/>
    <w:pPr>
      <w:overflowPunct w:val="0"/>
      <w:autoSpaceDE w:val="0"/>
      <w:autoSpaceDN w:val="0"/>
      <w:adjustRightInd w:val="0"/>
      <w:textAlignment w:val="baseline"/>
    </w:pPr>
    <w:rPr>
      <w:rFonts w:eastAsia="MS Mincho"/>
      <w:sz w:val="20"/>
      <w:szCs w:val="20"/>
      <w:lang w:val="en-GB" w:eastAsia="en-GB"/>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lang w:val="en-GB" w:eastAsia="en-GB"/>
    </w:rPr>
  </w:style>
  <w:style w:type="paragraph" w:customStyle="1" w:styleId="tal1">
    <w:name w:val="tal"/>
    <w:basedOn w:val="Normal"/>
    <w:uiPriority w:val="99"/>
    <w:rsid w:val="00F8597B"/>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spacing w:before="100" w:beforeAutospacing="1" w:after="100" w:afterAutospacing="1"/>
    </w:pPr>
    <w:rPr>
      <w:rFonts w:ascii="Arial" w:eastAsia="Gulim" w:hAnsi="Arial" w:cs="Arial"/>
      <w:sz w:val="16"/>
      <w:szCs w:val="16"/>
      <w:lang w:eastAsia="ko-KR"/>
    </w:rPr>
  </w:style>
  <w:style w:type="paragraph" w:customStyle="1" w:styleId="font8">
    <w:name w:val="font8"/>
    <w:basedOn w:val="Normal"/>
    <w:uiPriority w:val="99"/>
    <w:rsid w:val="00F8597B"/>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uiPriority w:val="99"/>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overflowPunct w:val="0"/>
      <w:autoSpaceDE w:val="0"/>
      <w:autoSpaceDN w:val="0"/>
      <w:adjustRightInd w:val="0"/>
      <w:spacing w:before="180" w:after="240" w:line="280" w:lineRule="atLeast"/>
      <w:ind w:left="360" w:hanging="360"/>
      <w:jc w:val="center"/>
      <w:textAlignment w:val="baseline"/>
    </w:pPr>
    <w:rPr>
      <w:rFonts w:ascii="Arial" w:eastAsia="MS Mincho" w:hAnsi="Arial"/>
      <w:b/>
      <w:sz w:val="20"/>
      <w:szCs w:val="20"/>
      <w:lang w:eastAsia="en-G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overflowPunct w:val="0"/>
      <w:autoSpaceDE w:val="0"/>
      <w:autoSpaceDN w:val="0"/>
      <w:adjustRightInd w:val="0"/>
      <w:jc w:val="both"/>
      <w:textAlignment w:val="baseline"/>
    </w:pPr>
    <w:rPr>
      <w:sz w:val="20"/>
      <w:szCs w:val="20"/>
      <w:lang w:val="en-GB"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NormalAfter3pt">
    <w:name w:val="Normal + After:  3 pt"/>
    <w:basedOn w:val="Normal"/>
    <w:uiPriority w:val="99"/>
    <w:rsid w:val="00F8597B"/>
    <w:pPr>
      <w:tabs>
        <w:tab w:val="num" w:pos="2560"/>
      </w:tabs>
      <w:spacing w:after="180"/>
      <w:ind w:left="2560" w:hanging="357"/>
    </w:pPr>
    <w:rPr>
      <w:sz w:val="20"/>
      <w:szCs w:val="20"/>
      <w:lang w:val="en-AU" w:eastAsia="ko-KR"/>
    </w:rPr>
  </w:style>
  <w:style w:type="paragraph" w:customStyle="1" w:styleId="b31">
    <w:name w:val="b3"/>
    <w:basedOn w:val="Normal"/>
    <w:uiPriority w:val="99"/>
    <w:rsid w:val="00F8597B"/>
    <w:pPr>
      <w:overflowPunct w:val="0"/>
      <w:autoSpaceDE w:val="0"/>
      <w:autoSpaceDN w:val="0"/>
      <w:spacing w:after="180"/>
      <w:ind w:left="1135" w:hanging="284"/>
    </w:pPr>
    <w:rPr>
      <w:rFonts w:ascii="Calibri" w:eastAsia="MS PGothic" w:hAnsi="Calibri" w:cs="Calibri"/>
      <w:sz w:val="22"/>
      <w:szCs w:val="22"/>
      <w:lang w:val="en-GB" w:eastAsia="en-GB"/>
    </w:rPr>
  </w:style>
  <w:style w:type="paragraph" w:customStyle="1" w:styleId="b40">
    <w:name w:val="b4"/>
    <w:basedOn w:val="Normal"/>
    <w:uiPriority w:val="99"/>
    <w:rsid w:val="00F8597B"/>
    <w:pPr>
      <w:overflowPunct w:val="0"/>
      <w:autoSpaceDE w:val="0"/>
      <w:autoSpaceDN w:val="0"/>
      <w:spacing w:after="180"/>
      <w:ind w:left="1418" w:hanging="284"/>
    </w:pPr>
    <w:rPr>
      <w:rFonts w:ascii="Calibri" w:eastAsia="MS PGothic" w:hAnsi="Calibri" w:cs="Calibri"/>
      <w:sz w:val="22"/>
      <w:szCs w:val="22"/>
      <w:lang w:val="en-GB" w:eastAsia="en-GB"/>
    </w:rPr>
  </w:style>
  <w:style w:type="paragraph" w:customStyle="1" w:styleId="b21">
    <w:name w:val="b2"/>
    <w:basedOn w:val="Normal"/>
    <w:uiPriority w:val="99"/>
    <w:rsid w:val="00F8597B"/>
    <w:pPr>
      <w:overflowPunct w:val="0"/>
      <w:autoSpaceDE w:val="0"/>
      <w:autoSpaceDN w:val="0"/>
      <w:spacing w:after="180"/>
      <w:ind w:left="851" w:hanging="284"/>
    </w:pPr>
    <w:rPr>
      <w:rFonts w:eastAsia="MS PGothic"/>
      <w:sz w:val="20"/>
      <w:szCs w:val="20"/>
      <w:lang w:val="en-GB" w:eastAsia="en-GB"/>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overflowPunct w:val="0"/>
      <w:autoSpaceDE w:val="0"/>
      <w:autoSpaceDN w:val="0"/>
      <w:adjustRightInd w:val="0"/>
      <w:spacing w:after="120"/>
      <w:textAlignment w:val="baseline"/>
    </w:pPr>
    <w:rPr>
      <w:rFonts w:ascii="Arial" w:eastAsia="MS Mincho" w:hAnsi="Arial"/>
      <w:szCs w:val="20"/>
      <w:lang w:val="fr-FR" w:eastAsia="en-GB"/>
    </w:rPr>
  </w:style>
  <w:style w:type="paragraph" w:customStyle="1" w:styleId="p20">
    <w:name w:val="p20"/>
    <w:basedOn w:val="Normal"/>
    <w:uiPriority w:val="99"/>
    <w:qFormat/>
    <w:rsid w:val="00F8597B"/>
    <w:pPr>
      <w:snapToGrid w:val="0"/>
      <w:textAlignment w:val="baseline"/>
    </w:pPr>
    <w:rPr>
      <w:rFonts w:ascii="Arial" w:eastAsia="SimSun" w:hAnsi="Arial" w:cs="Arial"/>
      <w:sz w:val="18"/>
      <w:szCs w:val="18"/>
      <w:lang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spacing w:after="180"/>
    </w:pPr>
    <w:rPr>
      <w:rFonts w:eastAsia="Batang"/>
      <w:b/>
      <w:bCs/>
      <w:sz w:val="20"/>
      <w:szCs w:val="20"/>
      <w:lang w:val="fr-FR" w:eastAsia="en-GB"/>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pPr>
      <w:overflowPunct w:val="0"/>
      <w:autoSpaceDE w:val="0"/>
      <w:autoSpaceDN w:val="0"/>
      <w:adjustRightInd w:val="0"/>
      <w:spacing w:after="180"/>
      <w:textAlignment w:val="baseline"/>
    </w:pPr>
    <w:rPr>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overflowPunct w:val="0"/>
      <w:autoSpaceDE w:val="0"/>
      <w:autoSpaceDN w:val="0"/>
      <w:adjustRightInd w:val="0"/>
      <w:textAlignment w:val="baseline"/>
    </w:pPr>
    <w:rPr>
      <w:rFonts w:ascii="IMHNGF+BookmanOldStyle" w:eastAsia="MS Mincho" w:hAnsi="IMHNGF+BookmanOldStyle"/>
      <w:lang w:eastAsia="en-GB"/>
    </w:rPr>
  </w:style>
  <w:style w:type="paragraph" w:customStyle="1" w:styleId="tac0">
    <w:name w:val="tac0"/>
    <w:basedOn w:val="Normal"/>
    <w:uiPriority w:val="99"/>
    <w:rsid w:val="00F8597B"/>
    <w:pPr>
      <w:keepNext/>
      <w:overflowPunct w:val="0"/>
      <w:autoSpaceDE w:val="0"/>
      <w:autoSpaceDN w:val="0"/>
      <w:adjustRightInd w:val="0"/>
      <w:jc w:val="center"/>
      <w:textAlignment w:val="baseline"/>
    </w:pPr>
    <w:rPr>
      <w:rFonts w:ascii="Arial" w:eastAsia="SimSun" w:hAnsi="Arial" w:cs="Arial"/>
      <w:sz w:val="18"/>
      <w:szCs w:val="18"/>
      <w:lang w:eastAsia="zh-CN"/>
    </w:rPr>
  </w:style>
  <w:style w:type="paragraph" w:customStyle="1" w:styleId="tal00">
    <w:name w:val="tal0"/>
    <w:basedOn w:val="Normal"/>
    <w:uiPriority w:val="99"/>
    <w:rsid w:val="00F8597B"/>
    <w:pPr>
      <w:keepNext/>
      <w:overflowPunct w:val="0"/>
      <w:autoSpaceDE w:val="0"/>
      <w:autoSpaceDN w:val="0"/>
      <w:adjustRightInd w:val="0"/>
      <w:textAlignment w:val="baseline"/>
    </w:pPr>
    <w:rPr>
      <w:rFonts w:ascii="Arial" w:eastAsia="SimSun" w:hAnsi="Arial" w:cs="Arial"/>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overflowPunct w:val="0"/>
      <w:autoSpaceDE w:val="0"/>
      <w:autoSpaceDN w:val="0"/>
      <w:adjustRightInd w:val="0"/>
      <w:ind w:leftChars="400" w:left="400"/>
      <w:textAlignment w:val="baseline"/>
    </w:pPr>
    <w:rPr>
      <w:lang w:eastAsia="en-GB"/>
    </w:rPr>
  </w:style>
  <w:style w:type="paragraph" w:customStyle="1" w:styleId="no0">
    <w:name w:val="no"/>
    <w:basedOn w:val="Normal"/>
    <w:uiPriority w:val="99"/>
    <w:qFormat/>
    <w:rsid w:val="00F8597B"/>
    <w:pPr>
      <w:overflowPunct w:val="0"/>
      <w:autoSpaceDE w:val="0"/>
      <w:autoSpaceDN w:val="0"/>
      <w:adjustRightInd w:val="0"/>
      <w:spacing w:after="180"/>
      <w:ind w:left="1135" w:hanging="851"/>
      <w:textAlignment w:val="baseline"/>
    </w:pPr>
    <w:rPr>
      <w:sz w:val="20"/>
      <w:szCs w:val="20"/>
      <w:lang w:eastAsia="en-GB"/>
    </w:rPr>
  </w:style>
  <w:style w:type="paragraph" w:customStyle="1" w:styleId="talcharchar0">
    <w:name w:val="talcharchar"/>
    <w:basedOn w:val="Normal"/>
    <w:uiPriority w:val="99"/>
    <w:rsid w:val="00F8597B"/>
    <w:pPr>
      <w:overflowPunct w:val="0"/>
      <w:autoSpaceDE w:val="0"/>
      <w:autoSpaceDN w:val="0"/>
      <w:adjustRightInd w:val="0"/>
      <w:spacing w:before="100" w:beforeAutospacing="1" w:after="100" w:afterAutospacing="1"/>
      <w:textAlignment w:val="baseline"/>
    </w:pPr>
    <w:rPr>
      <w:rFonts w:eastAsia="Calibri"/>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spacing w:line="240" w:lineRule="atLeast"/>
      <w:ind w:left="420" w:hanging="420"/>
      <w:jc w:val="both"/>
    </w:pPr>
    <w:rPr>
      <w:rFonts w:ascii="Arial" w:eastAsia="MS PGothic" w:hAnsi="Arial"/>
      <w:kern w:val="2"/>
      <w:szCs w:val="20"/>
      <w:lang w:eastAsia="en-GB"/>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spacing w:after="180"/>
    </w:pPr>
    <w:rPr>
      <w:rFonts w:ascii="Arial" w:eastAsia="MS Mincho" w:hAnsi="Arial"/>
      <w:noProof/>
      <w:sz w:val="20"/>
      <w:szCs w:val="20"/>
      <w:lang w:val="en-GB" w:eastAsia="en-GB"/>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spacing w:after="180"/>
      <w:ind w:firstLineChars="200" w:firstLine="420"/>
    </w:pPr>
    <w:rPr>
      <w:rFonts w:eastAsia="SimSu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overflowPunct w:val="0"/>
      <w:autoSpaceDE w:val="0"/>
      <w:autoSpaceDN w:val="0"/>
      <w:adjustRightInd w:val="0"/>
      <w:ind w:left="1080"/>
      <w:textAlignment w:val="baseline"/>
    </w:pPr>
    <w:rPr>
      <w:sz w:val="20"/>
      <w:szCs w:val="20"/>
      <w:lang w:val="x-none" w:eastAsia="en-GB"/>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Cell">
    <w:name w:val="Cell"/>
    <w:basedOn w:val="Normal"/>
    <w:uiPriority w:val="99"/>
    <w:rsid w:val="00F8597B"/>
    <w:pPr>
      <w:overflowPunct w:val="0"/>
      <w:autoSpaceDE w:val="0"/>
      <w:autoSpaceDN w:val="0"/>
      <w:adjustRightInd w:val="0"/>
      <w:spacing w:line="240" w:lineRule="exact"/>
      <w:jc w:val="center"/>
      <w:textAlignment w:val="baseline"/>
    </w:pPr>
    <w:rPr>
      <w:sz w:val="16"/>
      <w:szCs w:val="20"/>
      <w:lang w:eastAsia="en-GB"/>
    </w:rPr>
  </w:style>
  <w:style w:type="paragraph" w:customStyle="1" w:styleId="h61">
    <w:name w:val="h6"/>
    <w:basedOn w:val="Normal"/>
    <w:uiPriority w:val="99"/>
    <w:rsid w:val="00F8597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uiPriority w:val="99"/>
    <w:rsid w:val="00F8597B"/>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uiPriority w:val="99"/>
    <w:rsid w:val="00F8597B"/>
    <w:pPr>
      <w:suppressLineNumbers/>
      <w:suppressAutoHyphens/>
      <w:spacing w:before="120" w:after="120"/>
    </w:pPr>
    <w:rPr>
      <w:rFonts w:eastAsia="MS Mincho" w:cs="Mangal"/>
      <w:i/>
      <w:iCs/>
      <w:lang w:val="en-GB" w:eastAsia="ar-SA"/>
    </w:rPr>
  </w:style>
  <w:style w:type="paragraph" w:customStyle="1" w:styleId="ab">
    <w:name w:val="索引"/>
    <w:basedOn w:val="Normal"/>
    <w:uiPriority w:val="99"/>
    <w:rsid w:val="00F8597B"/>
    <w:pPr>
      <w:suppressLineNumbers/>
      <w:suppressAutoHyphens/>
      <w:spacing w:after="180"/>
    </w:pPr>
    <w:rPr>
      <w:rFonts w:eastAsia="MS Mincho" w:cs="Mangal"/>
      <w:sz w:val="20"/>
      <w:szCs w:val="20"/>
      <w:lang w:val="en-GB"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spacing w:after="180"/>
    </w:pPr>
    <w:rPr>
      <w:rFonts w:eastAsia="MS Mincho" w:cs="CG Times (WN)"/>
      <w:sz w:val="20"/>
      <w:szCs w:val="20"/>
      <w:lang w:val="en-GB" w:eastAsia="ar-SA"/>
    </w:rPr>
  </w:style>
  <w:style w:type="paragraph" w:customStyle="1" w:styleId="af">
    <w:name w:val="吹き出し"/>
    <w:basedOn w:val="Normal"/>
    <w:uiPriority w:val="99"/>
    <w:qFormat/>
    <w:rsid w:val="00F8597B"/>
    <w:pPr>
      <w:suppressAutoHyphens/>
      <w:spacing w:after="180"/>
    </w:pPr>
    <w:rPr>
      <w:rFonts w:ascii="Tahoma" w:eastAsia="MS Mincho" w:hAnsi="Tahoma" w:cs="Tahoma"/>
      <w:sz w:val="16"/>
      <w:szCs w:val="16"/>
      <w:lang w:val="en-GB"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uiPriority w:val="99"/>
    <w:rsid w:val="00F8597B"/>
    <w:pPr>
      <w:suppressAutoHyphens/>
      <w:overflowPunct w:val="0"/>
      <w:autoSpaceDE w:val="0"/>
      <w:spacing w:before="120" w:after="120"/>
      <w:textAlignment w:val="baseline"/>
    </w:pPr>
    <w:rPr>
      <w:rFonts w:eastAsia="MS Mincho" w:cs="CG Times (WN)"/>
      <w:b/>
      <w:sz w:val="20"/>
      <w:szCs w:val="20"/>
      <w:lang w:val="en-GB" w:eastAsia="ar-SA"/>
    </w:rPr>
  </w:style>
  <w:style w:type="paragraph" w:customStyle="1" w:styleId="af2">
    <w:name w:val="書式なし"/>
    <w:basedOn w:val="Normal"/>
    <w:uiPriority w:val="99"/>
    <w:rsid w:val="00F8597B"/>
    <w:pPr>
      <w:suppressAutoHyphens/>
      <w:overflowPunct w:val="0"/>
      <w:autoSpaceDE w:val="0"/>
      <w:spacing w:after="180"/>
      <w:textAlignment w:val="baseline"/>
    </w:pPr>
    <w:rPr>
      <w:rFonts w:ascii="Courier New" w:eastAsia="MS Mincho" w:hAnsi="Courier New" w:cs="CG Times (WN)"/>
      <w:sz w:val="20"/>
      <w:szCs w:val="20"/>
      <w:lang w:val="nb-NO" w:eastAsia="ar-SA"/>
    </w:rPr>
  </w:style>
  <w:style w:type="paragraph" w:customStyle="1" w:styleId="25">
    <w:name w:val="本文 2"/>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33">
    <w:name w:val="本文 3"/>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Web">
    <w:name w:val="標準 (Web)"/>
    <w:basedOn w:val="Normal"/>
    <w:uiPriority w:val="99"/>
    <w:rsid w:val="00F8597B"/>
    <w:pPr>
      <w:suppressAutoHyphens/>
      <w:overflowPunct w:val="0"/>
      <w:autoSpaceDE w:val="0"/>
      <w:spacing w:before="100" w:after="100"/>
      <w:textAlignment w:val="baseline"/>
    </w:pPr>
    <w:rPr>
      <w:rFonts w:eastAsia="Arial Unicode MS" w:cs="CG Times (WN)"/>
      <w:lang w:val="en-GB" w:eastAsia="en-GB"/>
    </w:rPr>
  </w:style>
  <w:style w:type="paragraph" w:customStyle="1" w:styleId="26">
    <w:name w:val="本文インデント 2"/>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af3">
    <w:name w:val="標準インデント"/>
    <w:basedOn w:val="Normal"/>
    <w:uiPriority w:val="99"/>
    <w:rsid w:val="00F8597B"/>
    <w:pPr>
      <w:suppressAutoHyphens/>
      <w:overflowPunct w:val="0"/>
      <w:autoSpaceDE w:val="0"/>
      <w:spacing w:after="180"/>
      <w:ind w:left="708"/>
      <w:textAlignment w:val="baseline"/>
    </w:pPr>
    <w:rPr>
      <w:rFonts w:eastAsia="MS Mincho" w:cs="CG Times (WN)"/>
      <w:sz w:val="20"/>
      <w:szCs w:val="20"/>
      <w:lang w:val="en-GB" w:eastAsia="ar-SA"/>
    </w:rPr>
  </w:style>
  <w:style w:type="paragraph" w:customStyle="1" w:styleId="af4">
    <w:name w:val="記"/>
    <w:basedOn w:val="Normal"/>
    <w:next w:val="Normal"/>
    <w:uiPriority w:val="99"/>
    <w:rsid w:val="00F8597B"/>
    <w:pPr>
      <w:suppressAutoHyphens/>
      <w:overflowPunct w:val="0"/>
      <w:autoSpaceDE w:val="0"/>
      <w:spacing w:after="180"/>
      <w:textAlignment w:val="baseline"/>
    </w:pPr>
    <w:rPr>
      <w:rFonts w:eastAsia="MS Mincho" w:cs="CG Times (WN)"/>
      <w:sz w:val="20"/>
      <w:szCs w:val="20"/>
      <w:lang w:val="en-GB" w:eastAsia="ar-SA"/>
    </w:rPr>
  </w:style>
  <w:style w:type="paragraph" w:customStyle="1" w:styleId="HTML">
    <w:name w:val="HTML 書式付き"/>
    <w:basedOn w:val="Normal"/>
    <w:uiPriority w:val="99"/>
    <w:rsid w:val="00F8597B"/>
    <w:pPr>
      <w:suppressAutoHyphens/>
      <w:overflowPunct w:val="0"/>
      <w:autoSpaceDE w:val="0"/>
      <w:spacing w:after="180"/>
      <w:textAlignment w:val="baseline"/>
    </w:pPr>
    <w:rPr>
      <w:rFonts w:ascii="Courier New" w:eastAsia="MS Mincho" w:hAnsi="Courier New" w:cs="Courier New"/>
      <w:sz w:val="20"/>
      <w:szCs w:val="20"/>
      <w:lang w:val="en-GB" w:eastAsia="ar-SA"/>
    </w:rPr>
  </w:style>
  <w:style w:type="paragraph" w:customStyle="1" w:styleId="af5">
    <w:name w:val="表の内容"/>
    <w:basedOn w:val="Normal"/>
    <w:uiPriority w:val="99"/>
    <w:rsid w:val="00F8597B"/>
    <w:pPr>
      <w:suppressLineNumbers/>
      <w:suppressAutoHyphens/>
      <w:spacing w:after="180"/>
    </w:pPr>
    <w:rPr>
      <w:rFonts w:eastAsia="MS Mincho" w:cs="CG Times (WN)"/>
      <w:sz w:val="20"/>
      <w:szCs w:val="20"/>
      <w:lang w:val="en-GB"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spacing w:before="120" w:after="120"/>
    </w:pPr>
    <w:rPr>
      <w:rFonts w:eastAsia="MS Mincho"/>
      <w:b/>
      <w:sz w:val="20"/>
      <w:szCs w:val="20"/>
      <w:lang w:val="en-GB" w:eastAsia="ar-SA"/>
    </w:rPr>
  </w:style>
  <w:style w:type="paragraph" w:customStyle="1" w:styleId="DocumentMap1">
    <w:name w:val="Document Map1"/>
    <w:basedOn w:val="Normal"/>
    <w:uiPriority w:val="99"/>
    <w:rsid w:val="00F8597B"/>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uiPriority w:val="99"/>
    <w:rsid w:val="00F8597B"/>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uiPriority w:val="99"/>
    <w:rsid w:val="00F8597B"/>
    <w:pPr>
      <w:suppressAutoHyphens/>
      <w:spacing w:after="180"/>
    </w:pPr>
    <w:rPr>
      <w:rFonts w:eastAsia="MS Mincho"/>
      <w:sz w:val="20"/>
      <w:szCs w:val="20"/>
      <w:lang w:val="en-GB" w:eastAsia="ar-SA"/>
    </w:rPr>
  </w:style>
  <w:style w:type="paragraph" w:customStyle="1" w:styleId="List31">
    <w:name w:val="List 31"/>
    <w:basedOn w:val="Normal"/>
    <w:uiPriority w:val="99"/>
    <w:rsid w:val="00F8597B"/>
    <w:pPr>
      <w:suppressAutoHyphens/>
      <w:spacing w:after="180"/>
      <w:ind w:left="849" w:hanging="283"/>
    </w:pPr>
    <w:rPr>
      <w:rFonts w:eastAsia="MS Mincho"/>
      <w:sz w:val="20"/>
      <w:szCs w:val="20"/>
      <w:lang w:val="en-GB"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spacing w:after="120"/>
    </w:pPr>
    <w:rPr>
      <w:rFonts w:eastAsia="MS Mincho"/>
      <w:sz w:val="20"/>
      <w:szCs w:val="20"/>
      <w:lang w:val="en-GB" w:eastAsia="ar-SA"/>
    </w:rPr>
  </w:style>
  <w:style w:type="paragraph" w:customStyle="1" w:styleId="BodyText31">
    <w:name w:val="Body Text 31"/>
    <w:basedOn w:val="Normal"/>
    <w:uiPriority w:val="99"/>
    <w:rsid w:val="00F8597B"/>
    <w:pPr>
      <w:suppressAutoHyphens/>
      <w:spacing w:after="120"/>
    </w:pPr>
    <w:rPr>
      <w:rFonts w:eastAsia="MS Mincho"/>
      <w:sz w:val="20"/>
      <w:szCs w:val="20"/>
      <w:lang w:val="en-GB" w:eastAsia="ar-SA"/>
    </w:rPr>
  </w:style>
  <w:style w:type="paragraph" w:customStyle="1" w:styleId="BodyTextIndent21">
    <w:name w:val="Body Text Indent 21"/>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uiPriority w:val="99"/>
    <w:rsid w:val="00F8597B"/>
    <w:pPr>
      <w:suppressAutoHyphens/>
      <w:overflowPunct w:val="0"/>
      <w:autoSpaceDE w:val="0"/>
      <w:spacing w:after="180"/>
      <w:ind w:left="708"/>
      <w:textAlignment w:val="baseline"/>
    </w:pPr>
    <w:rPr>
      <w:rFonts w:eastAsia="MS Mincho"/>
      <w:sz w:val="20"/>
      <w:szCs w:val="20"/>
      <w:lang w:val="en-GB" w:eastAsia="ar-SA"/>
    </w:rPr>
  </w:style>
  <w:style w:type="paragraph" w:customStyle="1" w:styleId="NoteHeading1">
    <w:name w:val="Note Heading1"/>
    <w:basedOn w:val="Normal"/>
    <w:next w:val="Normal"/>
    <w:uiPriority w:val="99"/>
    <w:rsid w:val="00F8597B"/>
    <w:pPr>
      <w:suppressAutoHyphens/>
      <w:overflowPunct w:val="0"/>
      <w:autoSpaceDE w:val="0"/>
      <w:spacing w:after="180"/>
      <w:textAlignment w:val="baseline"/>
    </w:pPr>
    <w:rPr>
      <w:rFonts w:eastAsia="MS Mincho"/>
      <w:sz w:val="20"/>
      <w:szCs w:val="20"/>
      <w:lang w:val="en-GB"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uiPriority w:val="99"/>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adeilustraciones1">
    <w:name w:val="Tabla de ilustraciones1"/>
    <w:basedOn w:val="Normal"/>
    <w:next w:val="Normal"/>
    <w:uiPriority w:val="99"/>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spacing w:after="180"/>
      <w:ind w:firstLineChars="200" w:firstLine="420"/>
    </w:pPr>
    <w:rPr>
      <w:rFonts w:eastAsia="SimSun"/>
      <w:sz w:val="20"/>
      <w:szCs w:val="20"/>
      <w:lang w:val="en-GB" w:eastAsia="en-GB"/>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spacing w:before="120" w:after="120"/>
    </w:pPr>
    <w:rPr>
      <w:rFonts w:eastAsia="MS Mincho" w:cs="Mangal"/>
      <w:i/>
      <w:iCs/>
      <w:lang w:val="en-GB"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spacing w:after="180"/>
    </w:pPr>
    <w:rPr>
      <w:rFonts w:eastAsia="MS Mincho" w:cs="CG Times (WN)"/>
      <w:sz w:val="20"/>
      <w:szCs w:val="20"/>
      <w:lang w:val="en-GB" w:eastAsia="ar-SA"/>
    </w:rPr>
  </w:style>
  <w:style w:type="paragraph" w:customStyle="1" w:styleId="1e">
    <w:name w:val="吹き出し1"/>
    <w:basedOn w:val="Normal"/>
    <w:uiPriority w:val="99"/>
    <w:qFormat/>
    <w:rsid w:val="00F8597B"/>
    <w:pPr>
      <w:suppressAutoHyphens/>
      <w:spacing w:after="180"/>
    </w:pPr>
    <w:rPr>
      <w:rFonts w:ascii="Tahoma" w:eastAsia="MS Mincho" w:hAnsi="Tahoma" w:cs="Tahoma"/>
      <w:sz w:val="16"/>
      <w:szCs w:val="16"/>
      <w:lang w:val="en-GB"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uiPriority w:val="99"/>
    <w:rsid w:val="00F8597B"/>
    <w:pPr>
      <w:suppressAutoHyphens/>
      <w:overflowPunct w:val="0"/>
      <w:autoSpaceDE w:val="0"/>
      <w:spacing w:after="180"/>
      <w:textAlignment w:val="baseline"/>
    </w:pPr>
    <w:rPr>
      <w:rFonts w:ascii="Courier New" w:eastAsia="MS Mincho" w:hAnsi="Courier New" w:cs="CG Times (WN)"/>
      <w:sz w:val="20"/>
      <w:szCs w:val="20"/>
      <w:lang w:val="nb-NO" w:eastAsia="ar-SA"/>
    </w:rPr>
  </w:style>
  <w:style w:type="paragraph" w:customStyle="1" w:styleId="213">
    <w:name w:val="本文 21"/>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312">
    <w:name w:val="本文 31"/>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Web1">
    <w:name w:val="標準 (Web)1"/>
    <w:basedOn w:val="Normal"/>
    <w:uiPriority w:val="99"/>
    <w:rsid w:val="00F8597B"/>
    <w:pPr>
      <w:suppressAutoHyphens/>
      <w:overflowPunct w:val="0"/>
      <w:autoSpaceDE w:val="0"/>
      <w:spacing w:before="100" w:after="100"/>
      <w:textAlignment w:val="baseline"/>
    </w:pPr>
    <w:rPr>
      <w:rFonts w:eastAsia="Arial Unicode MS" w:cs="CG Times (WN)"/>
      <w:lang w:val="en-GB" w:eastAsia="en-GB"/>
    </w:rPr>
  </w:style>
  <w:style w:type="paragraph" w:customStyle="1" w:styleId="214">
    <w:name w:val="本文インデント 21"/>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uiPriority w:val="99"/>
    <w:rsid w:val="00F8597B"/>
    <w:pPr>
      <w:suppressAutoHyphens/>
      <w:overflowPunct w:val="0"/>
      <w:autoSpaceDE w:val="0"/>
      <w:spacing w:after="180"/>
      <w:ind w:left="708"/>
      <w:textAlignment w:val="baseline"/>
    </w:pPr>
    <w:rPr>
      <w:rFonts w:eastAsia="MS Mincho" w:cs="CG Times (WN)"/>
      <w:sz w:val="20"/>
      <w:szCs w:val="20"/>
      <w:lang w:val="en-GB" w:eastAsia="ar-SA"/>
    </w:rPr>
  </w:style>
  <w:style w:type="paragraph" w:customStyle="1" w:styleId="1f3">
    <w:name w:val="記1"/>
    <w:basedOn w:val="Normal"/>
    <w:next w:val="Normal"/>
    <w:uiPriority w:val="99"/>
    <w:rsid w:val="00F8597B"/>
    <w:pPr>
      <w:suppressAutoHyphens/>
      <w:overflowPunct w:val="0"/>
      <w:autoSpaceDE w:val="0"/>
      <w:spacing w:after="180"/>
      <w:textAlignment w:val="baseline"/>
    </w:pPr>
    <w:rPr>
      <w:rFonts w:eastAsia="MS Mincho" w:cs="CG Times (WN)"/>
      <w:sz w:val="20"/>
      <w:szCs w:val="20"/>
      <w:lang w:val="en-GB" w:eastAsia="ar-SA"/>
    </w:rPr>
  </w:style>
  <w:style w:type="paragraph" w:customStyle="1" w:styleId="HTML1">
    <w:name w:val="HTML 書式付き1"/>
    <w:basedOn w:val="Normal"/>
    <w:uiPriority w:val="99"/>
    <w:rsid w:val="00F8597B"/>
    <w:pPr>
      <w:suppressAutoHyphens/>
      <w:overflowPunct w:val="0"/>
      <w:autoSpaceDE w:val="0"/>
      <w:spacing w:after="180"/>
      <w:textAlignment w:val="baseline"/>
    </w:pPr>
    <w:rPr>
      <w:rFonts w:ascii="Courier New" w:eastAsia="MS Mincho" w:hAnsi="Courier New" w:cs="Courier New"/>
      <w:sz w:val="20"/>
      <w:szCs w:val="20"/>
      <w:lang w:val="en-GB"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11BodyText">
    <w:name w:val="11 BodyText"/>
    <w:basedOn w:val="Normal"/>
    <w:qFormat/>
    <w:rsid w:val="00F8597B"/>
    <w:pPr>
      <w:spacing w:after="220"/>
      <w:ind w:left="1298"/>
    </w:pPr>
    <w:rPr>
      <w:rFonts w:ascii="Arial" w:eastAsia="SimSun" w:hAnsi="Arial"/>
      <w:sz w:val="20"/>
      <w:szCs w:val="20"/>
      <w:lang w:eastAsia="en-GB"/>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pPr>
      <w:overflowPunct w:val="0"/>
      <w:autoSpaceDE w:val="0"/>
      <w:autoSpaceDN w:val="0"/>
      <w:adjustRightInd w:val="0"/>
      <w:spacing w:after="180"/>
      <w:textAlignment w:val="baseline"/>
    </w:pPr>
    <w:rPr>
      <w:sz w:val="20"/>
      <w:szCs w:val="20"/>
      <w:lang w:val="en-GB" w:eastAsia="en-GB"/>
    </w:rPr>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spacing w:before="100" w:beforeAutospacing="1" w:after="100" w:afterAutospacing="1"/>
      <w:jc w:val="center"/>
    </w:pPr>
    <w:rPr>
      <w:rFonts w:ascii="Arial" w:hAnsi="Arial" w:cs="Arial"/>
      <w:b/>
      <w:bCs/>
      <w:sz w:val="16"/>
      <w:szCs w:val="16"/>
      <w:lang w:val="en-GB" w:eastAsia="en-GB"/>
    </w:rPr>
  </w:style>
  <w:style w:type="paragraph" w:customStyle="1" w:styleId="29">
    <w:name w:val="吹き出し2"/>
    <w:basedOn w:val="Normal"/>
    <w:uiPriority w:val="99"/>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spacing w:after="180"/>
      <w:ind w:firstLineChars="200" w:firstLine="420"/>
    </w:pPr>
    <w:rPr>
      <w:rFonts w:eastAsia="SimSun"/>
      <w:sz w:val="20"/>
      <w:szCs w:val="20"/>
      <w:lang w:val="en-GB" w:eastAsia="en-GB"/>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spacing w:after="180"/>
      <w:ind w:firstLineChars="200" w:firstLine="420"/>
    </w:pPr>
    <w:rPr>
      <w:rFonts w:eastAsia="SimSun"/>
      <w:sz w:val="20"/>
      <w:szCs w:val="20"/>
      <w:lang w:val="en-GB" w:eastAsia="en-GB"/>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spacing w:after="180"/>
      <w:ind w:firstLineChars="200" w:firstLine="420"/>
    </w:pPr>
    <w:rPr>
      <w:rFonts w:eastAsia="SimSun"/>
      <w:sz w:val="20"/>
      <w:szCs w:val="20"/>
      <w:lang w:val="en-GB" w:eastAsia="en-GB"/>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pPr>
    <w:rPr>
      <w:rFonts w:ascii="Arial" w:hAnsi="Arial"/>
      <w:sz w:val="18"/>
      <w:szCs w:val="20"/>
      <w:lang w:val="en-GB"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overflowPunct w:val="0"/>
      <w:autoSpaceDE w:val="0"/>
      <w:autoSpaceDN w:val="0"/>
      <w:adjustRightInd w:val="0"/>
      <w:spacing w:beforeLines="50" w:before="50" w:afterLines="50" w:after="50"/>
      <w:ind w:firstLineChars="200" w:firstLine="200"/>
      <w:textAlignment w:val="baseline"/>
    </w:pPr>
    <w:rPr>
      <w:rFonts w:eastAsia="SimSun"/>
      <w:sz w:val="20"/>
      <w:szCs w:val="21"/>
      <w:lang w:val="en-GB" w:eastAsia="en-GB"/>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overflowPunct w:val="0"/>
      <w:autoSpaceDE w:val="0"/>
      <w:autoSpaceDN w:val="0"/>
      <w:adjustRightInd w:val="0"/>
      <w:spacing w:after="180"/>
      <w:textAlignment w:val="baseline"/>
    </w:pPr>
    <w:rPr>
      <w:rFonts w:ascii="Arial" w:eastAsia="SimSun" w:hAnsi="Arial"/>
      <w:sz w:val="20"/>
      <w:szCs w:val="20"/>
      <w:lang w:val="en-GB" w:eastAsia="en-GB"/>
    </w:rPr>
  </w:style>
  <w:style w:type="paragraph" w:customStyle="1" w:styleId="text3bullet">
    <w:name w:val="text3 bullet"/>
    <w:basedOn w:val="Normal"/>
    <w:uiPriority w:val="99"/>
    <w:rsid w:val="00336385"/>
    <w:pPr>
      <w:overflowPunct w:val="0"/>
      <w:autoSpaceDE w:val="0"/>
      <w:autoSpaceDN w:val="0"/>
      <w:adjustRightInd w:val="0"/>
      <w:spacing w:after="180"/>
      <w:ind w:left="360" w:hanging="360"/>
      <w:textAlignment w:val="baseline"/>
    </w:pPr>
    <w:rPr>
      <w:rFonts w:ascii="Arial" w:eastAsia="SimSun" w:hAnsi="Arial"/>
      <w:sz w:val="20"/>
      <w:szCs w:val="20"/>
      <w:lang w:val="en-GB" w:eastAsia="en-GB"/>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overflowPunct w:val="0"/>
      <w:autoSpaceDE w:val="0"/>
      <w:autoSpaceDN w:val="0"/>
      <w:adjustRightInd w:val="0"/>
      <w:spacing w:after="220"/>
      <w:textAlignment w:val="baseline"/>
    </w:pPr>
    <w:rPr>
      <w:rFonts w:ascii="Arial" w:eastAsia="SimSun" w:hAnsi="Arial"/>
      <w:sz w:val="22"/>
      <w:szCs w:val="20"/>
      <w:lang w:eastAsia="en-GB"/>
    </w:rPr>
  </w:style>
  <w:style w:type="character" w:customStyle="1" w:styleId="af8">
    <w:name w:val="標準太字"/>
    <w:autoRedefine/>
    <w:rsid w:val="00336385"/>
    <w:rPr>
      <w:b/>
    </w:rPr>
  </w:style>
  <w:style w:type="paragraph" w:customStyle="1" w:styleId="xl24">
    <w:name w:val="xl24"/>
    <w:basedOn w:val="Normal"/>
    <w:uiPriority w:val="99"/>
    <w:rsid w:val="00336385"/>
    <w:pPr>
      <w:spacing w:before="100" w:beforeAutospacing="1" w:after="100" w:afterAutospacing="1"/>
    </w:pPr>
    <w:rPr>
      <w:rFonts w:ascii="Arial" w:eastAsia="SimSun" w:hAnsi="Arial" w:cs="Arial"/>
      <w:sz w:val="18"/>
      <w:szCs w:val="18"/>
      <w:lang w:val="en-GB" w:eastAsia="en-GB"/>
    </w:rPr>
  </w:style>
  <w:style w:type="paragraph" w:customStyle="1" w:styleId="ActionPoint">
    <w:name w:val="ActionPoint"/>
    <w:basedOn w:val="Normal"/>
    <w:uiPriority w:val="99"/>
    <w:rsid w:val="00336385"/>
    <w:pPr>
      <w:pBdr>
        <w:top w:val="single" w:sz="4" w:space="1" w:color="C0C0C0"/>
        <w:bottom w:val="single" w:sz="4" w:space="1" w:color="C0C0C0"/>
      </w:pBdr>
      <w:spacing w:before="60" w:after="120"/>
    </w:pPr>
    <w:rPr>
      <w:rFonts w:eastAsia="SimSu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autoSpaceDE w:val="0"/>
      <w:autoSpaceDN w:val="0"/>
      <w:adjustRightInd w:val="0"/>
    </w:pPr>
    <w:rPr>
      <w:rFonts w:ascii="Arial" w:eastAsia="SimSun" w:hAnsi="Arial"/>
      <w:sz w:val="20"/>
      <w:szCs w:val="20"/>
      <w:lang w:val="en-GB" w:eastAsia="en-GB"/>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ind w:left="432" w:hanging="360"/>
    </w:pPr>
    <w:rPr>
      <w:rFonts w:eastAsia="SimSun"/>
      <w:sz w:val="20"/>
      <w:szCs w:val="20"/>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szCs w:val="20"/>
      <w:lang w:val="en-GB"/>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rPr>
      <w:rFonts w:ascii="Calibri" w:eastAsia="Calibri" w:hAnsi="Calibri" w:cs="Calibri"/>
      <w:sz w:val="20"/>
      <w:szCs w:val="20"/>
      <w:lang w:eastAsia="en-GB"/>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F77F3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AE1DDE"/>
    <w:pPr>
      <w:spacing w:before="120" w:after="120" w:line="240" w:lineRule="atLeast"/>
      <w:jc w:val="right"/>
    </w:pPr>
    <w:rPr>
      <w:rFonts w:eastAsia="SimSun"/>
      <w:sz w:val="22"/>
      <w:szCs w:val="20"/>
    </w:rPr>
  </w:style>
  <w:style w:type="paragraph" w:customStyle="1" w:styleId="multifig">
    <w:name w:val="multifig"/>
    <w:basedOn w:val="Normal"/>
    <w:rsid w:val="00AE1DDE"/>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E1DD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E1DD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E1DDE"/>
    <w:pPr>
      <w:spacing w:before="120" w:line="240" w:lineRule="exact"/>
      <w:jc w:val="both"/>
    </w:pPr>
    <w:rPr>
      <w:rFonts w:eastAsia="MS Mincho"/>
      <w:sz w:val="20"/>
      <w:szCs w:val="20"/>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spacing w:before="60" w:after="60" w:line="240" w:lineRule="exact"/>
      <w:jc w:val="both"/>
    </w:pPr>
    <w:rPr>
      <w:rFonts w:eastAsia="MS Mincho"/>
      <w:b/>
      <w:sz w:val="20"/>
      <w:szCs w:val="20"/>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spacing w:before="60" w:after="60" w:line="240" w:lineRule="atLeast"/>
      <w:jc w:val="center"/>
    </w:pPr>
    <w:rPr>
      <w:rFonts w:eastAsia="SimSun"/>
      <w:szCs w:val="20"/>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jc w:val="both"/>
    </w:pPr>
    <w:rPr>
      <w:rFonts w:eastAsia="MS Mincho"/>
      <w:sz w:val="20"/>
      <w:szCs w:val="20"/>
      <w:lang w:val="en-GB"/>
    </w:rPr>
  </w:style>
  <w:style w:type="paragraph" w:customStyle="1" w:styleId="PaperTableCell">
    <w:name w:val="PaperTableCell"/>
    <w:basedOn w:val="Normal"/>
    <w:rsid w:val="00AE1DDE"/>
    <w:pPr>
      <w:jc w:val="both"/>
    </w:pPr>
    <w:rPr>
      <w:rFonts w:eastAsia="SimSun"/>
      <w:sz w:val="16"/>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spacing w:before="60" w:after="60" w:line="240" w:lineRule="atLeast"/>
      <w:jc w:val="center"/>
    </w:pPr>
    <w:rPr>
      <w:rFonts w:eastAsia="SimSun"/>
      <w:sz w:val="20"/>
      <w:szCs w:val="20"/>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jc w:val="center"/>
    </w:pPr>
    <w:rPr>
      <w:rFonts w:ascii="Arial" w:eastAsia="Calibri" w:hAnsi="Arial" w:cs="Arial"/>
      <w:sz w:val="18"/>
      <w:szCs w:val="18"/>
    </w:rPr>
  </w:style>
  <w:style w:type="paragraph" w:customStyle="1" w:styleId="th1">
    <w:name w:val="th"/>
    <w:basedOn w:val="Normal"/>
    <w:rsid w:val="00AE1DD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spacing w:after="180" w:line="288" w:lineRule="auto"/>
      <w:ind w:firstLine="360"/>
      <w:jc w:val="both"/>
    </w:pPr>
    <w:rPr>
      <w:rFonts w:eastAsia="Malgun Gothic"/>
      <w:sz w:val="20"/>
      <w:szCs w:val="20"/>
      <w:lang w:val="en-GB"/>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autoSpaceDE w:val="0"/>
      <w:autoSpaceDN w:val="0"/>
      <w:spacing w:before="60" w:after="60" w:line="360" w:lineRule="atLeast"/>
      <w:jc w:val="both"/>
    </w:pPr>
    <w:rPr>
      <w:rFonts w:eastAsia="SimSun"/>
      <w:sz w:val="22"/>
      <w:szCs w:val="16"/>
    </w:rPr>
  </w:style>
  <w:style w:type="paragraph" w:customStyle="1" w:styleId="LGTdoc">
    <w:name w:val="LGTdoc_본문"/>
    <w:basedOn w:val="Normal"/>
    <w:link w:val="LGTdocChar"/>
    <w:qFormat/>
    <w:rsid w:val="00AE1DD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autoSpaceDE w:val="0"/>
      <w:autoSpaceDN w:val="0"/>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E1DDE"/>
    <w:pPr>
      <w:numPr>
        <w:ilvl w:val="1"/>
        <w:numId w:val="11"/>
      </w:numPr>
      <w:tabs>
        <w:tab w:val="left" w:pos="1440"/>
      </w:tabs>
    </w:pPr>
    <w:rPr>
      <w:rFonts w:ascii="Times" w:eastAsia="Batang" w:hAnsi="Times"/>
      <w:sz w:val="20"/>
      <w:szCs w:val="20"/>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pPr>
    <w:rPr>
      <w:rFonts w:ascii="Times" w:eastAsia="Batang" w:hAnsi="Times"/>
      <w:sz w:val="20"/>
      <w:lang w:val="en-GB"/>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ind w:left="720" w:hanging="720"/>
    </w:pPr>
    <w:rPr>
      <w:rFonts w:ascii="Times" w:eastAsia="Batang" w:hAnsi="Times"/>
      <w:b/>
      <w:color w:val="0000FF"/>
      <w:sz w:val="20"/>
      <w:u w:val="single" w:color="0000FF"/>
      <w:lang w:val="en-GB"/>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spacing w:before="40"/>
    </w:pPr>
    <w:rPr>
      <w:rFonts w:ascii="Arial" w:eastAsia="MS Mincho" w:hAnsi="Arial"/>
      <w:i/>
      <w:sz w:val="18"/>
      <w:lang w:val="en-GB" w:eastAsia="en-GB"/>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spacing w:before="100" w:beforeAutospacing="1" w:after="100" w:afterAutospacing="1"/>
    </w:p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ind w:left="1440" w:hanging="1440"/>
    </w:pPr>
    <w:rPr>
      <w:rFonts w:ascii="Times" w:eastAsia="Batang" w:hAnsi="Times"/>
      <w:sz w:val="20"/>
      <w:lang w:val="en-GB"/>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ind w:firstLine="420"/>
      <w:jc w:val="both"/>
    </w:pPr>
    <w:rPr>
      <w:kern w:val="2"/>
      <w:sz w:val="21"/>
      <w:szCs w:val="20"/>
      <w:lang w:eastAsia="zh-CN"/>
    </w:rPr>
  </w:style>
  <w:style w:type="paragraph" w:customStyle="1" w:styleId="afc">
    <w:name w:val="表格文字居左"/>
    <w:basedOn w:val="Normal"/>
    <w:next w:val="Normal"/>
    <w:rsid w:val="00AE1DDE"/>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AE1DDE"/>
    <w:pPr>
      <w:pBdr>
        <w:bottom w:val="single" w:sz="6" w:space="1" w:color="auto"/>
      </w:pBdr>
      <w:jc w:val="center"/>
    </w:pPr>
    <w:rPr>
      <w:rFonts w:ascii="Arial" w:hAnsi="Arial"/>
      <w:vanish/>
      <w:sz w:val="16"/>
      <w:szCs w:val="16"/>
      <w:lang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jc w:val="center"/>
    </w:pPr>
    <w:rPr>
      <w:rFonts w:ascii="Arial" w:hAnsi="Arial"/>
      <w:vanish/>
      <w:sz w:val="16"/>
      <w:szCs w:val="16"/>
      <w:lang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spacing w:after="200" w:line="276" w:lineRule="auto"/>
      <w:ind w:leftChars="2500" w:left="100"/>
    </w:pPr>
    <w:rPr>
      <w:sz w:val="20"/>
      <w:szCs w:val="20"/>
      <w:lang w:eastAsia="zh-CN"/>
    </w:rPr>
  </w:style>
  <w:style w:type="paragraph" w:customStyle="1" w:styleId="tablecell">
    <w:name w:val="tablecell"/>
    <w:basedOn w:val="Normal"/>
    <w:qFormat/>
    <w:rsid w:val="00AE1DDE"/>
    <w:pPr>
      <w:autoSpaceDE w:val="0"/>
      <w:autoSpaceDN w:val="0"/>
      <w:adjustRightInd w:val="0"/>
      <w:snapToGrid w:val="0"/>
      <w:spacing w:before="40" w:after="40"/>
    </w:pPr>
    <w:rPr>
      <w:sz w:val="20"/>
      <w:szCs w:val="20"/>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snapToGrid w:val="0"/>
      <w:spacing w:before="40" w:after="40"/>
      <w:jc w:val="center"/>
    </w:pPr>
    <w:rPr>
      <w:rFonts w:cs="Calibri"/>
      <w:b/>
      <w:bCs/>
      <w:sz w:val="20"/>
      <w:szCs w:val="20"/>
    </w:rPr>
  </w:style>
  <w:style w:type="character" w:customStyle="1" w:styleId="keyword">
    <w:name w:val="keyword"/>
    <w:basedOn w:val="DefaultParagraphFont"/>
    <w:rsid w:val="00AE1DDE"/>
  </w:style>
  <w:style w:type="paragraph" w:customStyle="1" w:styleId="Test">
    <w:name w:val="Test"/>
    <w:basedOn w:val="Normal"/>
    <w:rsid w:val="00AE1DD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AE1DDE"/>
    <w:pPr>
      <w:spacing w:after="200" w:line="276" w:lineRule="auto"/>
    </w:pPr>
    <w:rPr>
      <w:sz w:val="20"/>
      <w:szCs w:val="20"/>
      <w:lang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spacing w:after="120" w:line="276" w:lineRule="auto"/>
      <w:ind w:left="360"/>
    </w:pPr>
    <w:rPr>
      <w:sz w:val="20"/>
      <w:szCs w:val="20"/>
      <w:lang w:eastAsia="zh-CN"/>
    </w:rPr>
  </w:style>
  <w:style w:type="paragraph" w:customStyle="1" w:styleId="ordinary-output">
    <w:name w:val="ordinary-output"/>
    <w:basedOn w:val="Normal"/>
    <w:rsid w:val="00AE1DDE"/>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snapToGrid w:val="0"/>
    </w:pPr>
    <w:rPr>
      <w:rFonts w:ascii="Calibri Light" w:hAnsi="Calibri Light"/>
      <w:b/>
      <w:i/>
      <w:iCs/>
      <w:color w:val="4472C4"/>
      <w:spacing w:val="15"/>
      <w:sz w:val="20"/>
      <w:lang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spacing w:before="360" w:line="240" w:lineRule="atLeast"/>
      <w:jc w:val="center"/>
    </w:pPr>
    <w:rPr>
      <w:rFonts w:eastAsia="MS Mincho"/>
      <w:sz w:val="20"/>
      <w:szCs w:val="20"/>
      <w:lang w:eastAsia="en-GB"/>
    </w:rPr>
  </w:style>
  <w:style w:type="paragraph" w:styleId="ListContinue2">
    <w:name w:val="List Continue 2"/>
    <w:basedOn w:val="Normal"/>
    <w:rsid w:val="00AE1DDE"/>
    <w:pPr>
      <w:spacing w:after="180"/>
      <w:ind w:leftChars="400" w:left="850"/>
    </w:pPr>
    <w:rPr>
      <w:rFonts w:eastAsia="MS Mincho"/>
      <w:sz w:val="20"/>
      <w:szCs w:val="20"/>
      <w:lang w:val="en-GB" w:eastAsia="en-GB"/>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spacing w:after="120"/>
      <w:ind w:left="568" w:hanging="284"/>
    </w:pPr>
    <w:rPr>
      <w:rFonts w:ascii="Arial" w:eastAsia="MS Mincho" w:hAnsi="Arial"/>
      <w:sz w:val="20"/>
      <w:szCs w:val="22"/>
      <w:lang w:val="en-GB" w:eastAsia="en-GB"/>
    </w:rPr>
  </w:style>
  <w:style w:type="paragraph" w:customStyle="1" w:styleId="assocaitedwith">
    <w:name w:val="assocaited with"/>
    <w:basedOn w:val="Normal"/>
    <w:rsid w:val="00AE1DDE"/>
    <w:pPr>
      <w:spacing w:after="180"/>
      <w:jc w:val="center"/>
    </w:pPr>
    <w:rPr>
      <w:rFonts w:eastAsia="MS Mincho"/>
      <w:sz w:val="20"/>
      <w:szCs w:val="20"/>
      <w:lang w:val="en-GB" w:eastAsia="en-GB"/>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ind w:firstLineChars="200" w:firstLine="420"/>
      <w:jc w:val="both"/>
    </w:pPr>
    <w:rPr>
      <w:rFonts w:eastAsia="SimSun" w:cs="SimSun"/>
      <w:kern w:val="2"/>
      <w:sz w:val="21"/>
      <w:szCs w:val="20"/>
      <w:lang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spacing w:before="60"/>
      <w:ind w:left="1259" w:hanging="1259"/>
    </w:pPr>
    <w:rPr>
      <w:rFonts w:ascii="Arial" w:eastAsia="SimSun" w:hAnsi="Arial" w:cs="Arial"/>
      <w:sz w:val="20"/>
      <w:szCs w:val="20"/>
      <w:lang w:eastAsia="zh-CN"/>
    </w:rPr>
  </w:style>
  <w:style w:type="paragraph" w:customStyle="1" w:styleId="3GPPHeader">
    <w:name w:val="3GPP_Header"/>
    <w:basedOn w:val="Normal"/>
    <w:qFormat/>
    <w:rsid w:val="00AE1DD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spacing w:before="360" w:after="240"/>
    </w:pPr>
    <w:rPr>
      <w:b/>
      <w:i/>
      <w:sz w:val="26"/>
      <w:szCs w:val="20"/>
      <w:lang w:val="en-GB"/>
    </w:rPr>
  </w:style>
  <w:style w:type="paragraph" w:customStyle="1" w:styleId="BodyTextIndent31">
    <w:name w:val="Body Text Indent 31"/>
    <w:basedOn w:val="Normal"/>
    <w:next w:val="BodyTextIndent3"/>
    <w:rsid w:val="00AE1DDE"/>
    <w:pPr>
      <w:overflowPunct w:val="0"/>
      <w:autoSpaceDE w:val="0"/>
      <w:autoSpaceDN w:val="0"/>
      <w:adjustRightInd w:val="0"/>
      <w:ind w:left="1080"/>
      <w:textAlignment w:val="baseline"/>
    </w:pPr>
    <w:rPr>
      <w:sz w:val="20"/>
      <w:szCs w:val="20"/>
      <w:lang w:eastAsia="en-GB"/>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spacing w:before="100" w:after="100"/>
      <w:ind w:left="860"/>
    </w:pPr>
    <w:rPr>
      <w:rFonts w:ascii="Times" w:eastAsia="MS Gothic" w:hAnsi="Times"/>
      <w:szCs w:val="20"/>
      <w:lang w:val="en-GB" w:eastAsia="en-GB"/>
    </w:rPr>
  </w:style>
  <w:style w:type="paragraph" w:customStyle="1" w:styleId="a">
    <w:name w:val="佐藤２"/>
    <w:basedOn w:val="Normal"/>
    <w:rsid w:val="00AE1DDE"/>
    <w:pPr>
      <w:numPr>
        <w:numId w:val="18"/>
      </w:numPr>
      <w:spacing w:after="180"/>
    </w:pPr>
    <w:rPr>
      <w:rFonts w:eastAsia="MS Gothic"/>
      <w:szCs w:val="20"/>
      <w:lang w:val="en-GB" w:eastAsia="en-GB"/>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spacing w:before="100" w:after="100" w:line="190" w:lineRule="exact"/>
      <w:jc w:val="both"/>
    </w:pPr>
    <w:rPr>
      <w:rFonts w:eastAsia="MS Gothic"/>
      <w:sz w:val="18"/>
      <w:szCs w:val="20"/>
      <w:lang w:val="en-GB" w:eastAsia="en-GB"/>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ind w:leftChars="400" w:left="840"/>
    </w:pPr>
    <w:rPr>
      <w:rFonts w:ascii="MS PGothic" w:eastAsia="MS PGothic" w:hAnsi="MS PGothic" w:cs="MS PGothic"/>
      <w:lang w:eastAsia="en-GB"/>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AE1DD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AE1DD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bodyCharCharChar">
    <w:name w:val="body Char Char Char"/>
    <w:basedOn w:val="Normal"/>
    <w:rsid w:val="00AE1D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E1D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spacing w:afterLines="50" w:after="180" w:line="320" w:lineRule="exact"/>
      <w:ind w:firstLineChars="100" w:firstLine="210"/>
      <w:jc w:val="both"/>
    </w:pPr>
    <w:rPr>
      <w:rFonts w:ascii="Century" w:eastAsia="MS Mincho" w:hAnsi="Century"/>
      <w:kern w:val="2"/>
      <w:sz w:val="21"/>
      <w:szCs w:val="22"/>
      <w:lang w:val="en-GB" w:eastAsia="en-GB"/>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spacing w:before="100" w:beforeAutospacing="1" w:after="100" w:afterAutospacing="1"/>
    </w:pPr>
    <w:rPr>
      <w:lang w:val="sv-SE" w:eastAsia="sv-SE"/>
    </w:rPr>
  </w:style>
  <w:style w:type="paragraph" w:customStyle="1" w:styleId="onecomwebmail-tah">
    <w:name w:val="onecomwebmail-tah"/>
    <w:basedOn w:val="Normal"/>
    <w:rsid w:val="00AE1DDE"/>
    <w:pPr>
      <w:spacing w:before="100" w:beforeAutospacing="1" w:after="100" w:afterAutospacing="1"/>
    </w:pPr>
    <w:rPr>
      <w:lang w:val="sv-SE" w:eastAsia="sv-SE"/>
    </w:rPr>
  </w:style>
  <w:style w:type="paragraph" w:customStyle="1" w:styleId="onecomwebmail-tac">
    <w:name w:val="onecomwebmail-tac"/>
    <w:basedOn w:val="Normal"/>
    <w:rsid w:val="00AE1DDE"/>
    <w:pPr>
      <w:spacing w:before="100" w:beforeAutospacing="1" w:after="100" w:afterAutospacing="1"/>
    </w:pPr>
    <w:rPr>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spacing w:line="360" w:lineRule="auto"/>
      <w:ind w:left="360" w:hanging="360"/>
    </w:pPr>
    <w:rPr>
      <w:rFonts w:ascii="Courier New" w:hAnsi="Courier New"/>
      <w:szCs w:val="20"/>
      <w:lang w:val="en-GB" w:eastAsia="en-GB"/>
    </w:rPr>
  </w:style>
  <w:style w:type="paragraph" w:customStyle="1" w:styleId="111">
    <w:name w:val="列出段落11"/>
    <w:basedOn w:val="Normal"/>
    <w:uiPriority w:val="34"/>
    <w:unhideWhenUsed/>
    <w:qFormat/>
    <w:rsid w:val="00AE1DDE"/>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AE1DD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ind w:left="720" w:hanging="720"/>
    </w:pPr>
    <w:rPr>
      <w:rFonts w:ascii="Times" w:eastAsia="Batang" w:hAnsi="Times"/>
      <w:sz w:val="20"/>
      <w:lang w:val="en-GB"/>
    </w:rPr>
  </w:style>
  <w:style w:type="paragraph" w:customStyle="1" w:styleId="Statement">
    <w:name w:val="Statement"/>
    <w:basedOn w:val="Normal"/>
    <w:rsid w:val="00AE1DDE"/>
    <w:pPr>
      <w:keepNext/>
      <w:ind w:left="601" w:hanging="601"/>
    </w:pPr>
    <w:rPr>
      <w:rFonts w:eastAsia="Batang"/>
      <w:b/>
      <w:i/>
      <w:sz w:val="20"/>
      <w:lang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spacing w:after="100" w:afterAutospacing="1"/>
      <w:contextualSpacing/>
    </w:pPr>
    <w:rPr>
      <w:sz w:val="20"/>
      <w:lang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AE1DDE"/>
    <w:pPr>
      <w:ind w:left="720"/>
      <w:contextualSpacing/>
    </w:pPr>
    <w:rPr>
      <w:lang w:eastAsia="zh-CN"/>
    </w:rPr>
  </w:style>
  <w:style w:type="paragraph" w:customStyle="1" w:styleId="ListParagraph2">
    <w:name w:val="List Paragraph2"/>
    <w:basedOn w:val="Normal"/>
    <w:qFormat/>
    <w:rsid w:val="00AE1DDE"/>
    <w:pPr>
      <w:ind w:left="720"/>
      <w:contextualSpacing/>
    </w:pPr>
    <w:rPr>
      <w:lang w:eastAsia="zh-CN"/>
    </w:rPr>
  </w:style>
  <w:style w:type="paragraph" w:customStyle="1" w:styleId="ListParagraph5">
    <w:name w:val="List Paragraph5"/>
    <w:basedOn w:val="Normal"/>
    <w:qFormat/>
    <w:rsid w:val="00AE1DDE"/>
    <w:pPr>
      <w:ind w:left="720"/>
      <w:contextualSpacing/>
    </w:pPr>
    <w:rPr>
      <w:lang w:eastAsia="zh-CN"/>
    </w:rPr>
  </w:style>
  <w:style w:type="paragraph" w:customStyle="1" w:styleId="ListParagraph4">
    <w:name w:val="List Paragraph4"/>
    <w:basedOn w:val="Normal"/>
    <w:qFormat/>
    <w:rsid w:val="00AE1DDE"/>
    <w:pPr>
      <w:ind w:left="720"/>
      <w:contextualSpacing/>
    </w:pPr>
    <w:rPr>
      <w:lang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pPr>
    <w:rPr>
      <w:rFonts w:ascii="Times" w:eastAsia="MS PGothic" w:hAnsi="Times" w:cs="Times"/>
      <w:sz w:val="20"/>
      <w:szCs w:val="20"/>
      <w:lang w:eastAsia="en-GB"/>
    </w:rPr>
  </w:style>
  <w:style w:type="paragraph" w:customStyle="1" w:styleId="72">
    <w:name w:val="标题 72"/>
    <w:basedOn w:val="Normal"/>
    <w:rsid w:val="00AE1DDE"/>
    <w:pPr>
      <w:tabs>
        <w:tab w:val="num" w:pos="1296"/>
      </w:tabs>
    </w:pPr>
    <w:rPr>
      <w:rFonts w:ascii="Times" w:eastAsia="MS PGothic" w:hAnsi="Times" w:cs="Times"/>
      <w:sz w:val="20"/>
      <w:szCs w:val="20"/>
      <w:lang w:eastAsia="en-GB"/>
    </w:rPr>
  </w:style>
  <w:style w:type="paragraph" w:customStyle="1" w:styleId="ListParagraph7">
    <w:name w:val="List Paragraph7"/>
    <w:basedOn w:val="Normal"/>
    <w:qFormat/>
    <w:rsid w:val="00AE1DDE"/>
    <w:pPr>
      <w:ind w:left="720"/>
      <w:contextualSpacing/>
    </w:pPr>
    <w:rPr>
      <w:lang w:eastAsia="zh-CN"/>
    </w:rPr>
  </w:style>
  <w:style w:type="paragraph" w:customStyle="1" w:styleId="ListParagraph6">
    <w:name w:val="List Paragraph6"/>
    <w:basedOn w:val="Normal"/>
    <w:qFormat/>
    <w:rsid w:val="00AE1DDE"/>
    <w:pPr>
      <w:ind w:left="720"/>
      <w:contextualSpacing/>
    </w:pPr>
    <w:rPr>
      <w:lang w:eastAsia="zh-CN"/>
    </w:rPr>
  </w:style>
  <w:style w:type="paragraph" w:customStyle="1" w:styleId="610">
    <w:name w:val="标题 61"/>
    <w:basedOn w:val="Normal"/>
    <w:rsid w:val="00AE1DDE"/>
    <w:pPr>
      <w:tabs>
        <w:tab w:val="num" w:pos="1152"/>
      </w:tabs>
    </w:pPr>
    <w:rPr>
      <w:rFonts w:ascii="Times" w:eastAsia="MS PGothic" w:hAnsi="Times" w:cs="Times"/>
      <w:sz w:val="20"/>
      <w:szCs w:val="20"/>
      <w:lang w:eastAsia="en-GB"/>
    </w:rPr>
  </w:style>
  <w:style w:type="paragraph" w:customStyle="1" w:styleId="ListParagraph8">
    <w:name w:val="List Paragraph8"/>
    <w:basedOn w:val="Normal"/>
    <w:qFormat/>
    <w:rsid w:val="00AE1DD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pPr>
    <w:rPr>
      <w:rFonts w:ascii="Times" w:eastAsia="MS PGothic" w:hAnsi="Times" w:cs="Times"/>
      <w:sz w:val="20"/>
      <w:szCs w:val="20"/>
      <w:lang w:eastAsia="en-GB"/>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adjustRightInd w:val="0"/>
      <w:snapToGrid w:val="0"/>
      <w:spacing w:beforeLines="50" w:after="100" w:afterAutospacing="1"/>
      <w:jc w:val="both"/>
    </w:pPr>
    <w:rPr>
      <w:rFonts w:eastAsia="Batang"/>
      <w:b/>
      <w:sz w:val="28"/>
      <w:szCs w:val="20"/>
      <w:lang w:val="en-GB" w:eastAsia="ko-KR"/>
    </w:rPr>
  </w:style>
  <w:style w:type="paragraph" w:customStyle="1" w:styleId="heading30">
    <w:name w:val="heading3"/>
    <w:basedOn w:val="Normal"/>
    <w:rsid w:val="00AE1DDE"/>
    <w:pPr>
      <w:keepNext/>
      <w:spacing w:before="240" w:after="60"/>
      <w:ind w:left="720" w:hanging="720"/>
    </w:pPr>
    <w:rPr>
      <w:rFonts w:ascii="Arial" w:eastAsia="MS PGothic" w:hAnsi="Arial" w:cs="Arial"/>
      <w:sz w:val="20"/>
      <w:szCs w:val="20"/>
      <w:lang w:eastAsia="en-GB"/>
    </w:rPr>
  </w:style>
  <w:style w:type="paragraph" w:customStyle="1" w:styleId="heading40">
    <w:name w:val="heading4"/>
    <w:basedOn w:val="Normal"/>
    <w:rsid w:val="00AE1DDE"/>
    <w:pPr>
      <w:keepNext/>
      <w:spacing w:before="240" w:after="60"/>
      <w:ind w:left="864" w:hanging="864"/>
    </w:pPr>
    <w:rPr>
      <w:rFonts w:ascii="Arial" w:eastAsia="MS PGothic" w:hAnsi="Arial" w:cs="Arial"/>
      <w:i/>
      <w:iCs/>
      <w:sz w:val="20"/>
      <w:szCs w:val="20"/>
      <w:lang w:eastAsia="en-GB"/>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spacing w:before="220"/>
    </w:pPr>
    <w:rPr>
      <w:rFonts w:eastAsia="SimSun"/>
      <w:sz w:val="22"/>
      <w:szCs w:val="20"/>
      <w:lang w:val="en-GB"/>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AE1DDE"/>
    <w:pPr>
      <w:numPr>
        <w:ilvl w:val="1"/>
        <w:numId w:val="2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spacing w:line="360" w:lineRule="auto"/>
    </w:pPr>
    <w:rPr>
      <w:rFonts w:ascii="Arial" w:eastAsia="MS Mincho" w:hAnsi="Arial" w:cs="MS PGothic"/>
      <w:sz w:val="22"/>
      <w:szCs w:val="22"/>
      <w:lang w:eastAsia="en-GB"/>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spacing w:before="100" w:beforeAutospacing="1" w:after="100" w:afterAutospacing="1"/>
    </w:pPr>
  </w:style>
  <w:style w:type="paragraph" w:styleId="z-TopofForm">
    <w:name w:val="HTML Top of Form"/>
    <w:basedOn w:val="Normal"/>
    <w:next w:val="Normal"/>
    <w:link w:val="z-TopofFormChar"/>
    <w:hidden/>
    <w:uiPriority w:val="99"/>
    <w:rsid w:val="00AE1DDE"/>
    <w:pPr>
      <w:pBdr>
        <w:bottom w:val="single" w:sz="6" w:space="1" w:color="auto"/>
      </w:pBdr>
      <w:jc w:val="center"/>
    </w:pPr>
    <w:rPr>
      <w:rFonts w:ascii="Arial" w:hAnsi="Arial"/>
      <w:vanish/>
      <w:sz w:val="16"/>
      <w:szCs w:val="16"/>
      <w:lang w:val="en-GB"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jc w:val="center"/>
    </w:pPr>
    <w:rPr>
      <w:rFonts w:ascii="Arial" w:hAnsi="Arial"/>
      <w:vanish/>
      <w:sz w:val="16"/>
      <w:szCs w:val="16"/>
      <w:lang w:val="en-GB"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spacing w:after="160"/>
    </w:pPr>
    <w:rPr>
      <w:rFonts w:ascii="Calibri Light" w:hAnsi="Calibri Light"/>
      <w:b/>
      <w:i/>
      <w:iCs/>
      <w:color w:val="4472C4"/>
      <w:spacing w:val="15"/>
      <w:sz w:val="20"/>
      <w:lang w:val="en-GB"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spacing w:before="360" w:after="240"/>
    </w:pPr>
    <w:rPr>
      <w:b/>
      <w:i/>
      <w:sz w:val="26"/>
      <w:szCs w:val="20"/>
      <w:lang w:val="en-GB"/>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AE1DDE"/>
    <w:pPr>
      <w:pBdr>
        <w:top w:val="single" w:sz="12" w:space="0" w:color="auto"/>
      </w:pBdr>
      <w:spacing w:before="360" w:after="240"/>
    </w:pPr>
    <w:rPr>
      <w:b/>
      <w:i/>
      <w:sz w:val="26"/>
      <w:szCs w:val="20"/>
      <w:lang w:val="en-GB"/>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AE1DDE"/>
    <w:pPr>
      <w:pBdr>
        <w:top w:val="single" w:sz="12" w:space="0" w:color="auto"/>
      </w:pBdr>
      <w:spacing w:before="360" w:after="240"/>
    </w:pPr>
    <w:rPr>
      <w:b/>
      <w:i/>
      <w:sz w:val="26"/>
      <w:szCs w:val="20"/>
      <w:lang w:val="en-GB"/>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spacing w:before="60" w:after="60" w:line="256" w:lineRule="auto"/>
      <w:jc w:val="both"/>
    </w:pPr>
    <w:rPr>
      <w:sz w:val="20"/>
      <w:szCs w:val="20"/>
      <w:lang w:val="en-GB"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spacing w:before="120" w:after="160" w:line="256" w:lineRule="auto"/>
      <w:jc w:val="both"/>
    </w:pPr>
    <w:rPr>
      <w:sz w:val="20"/>
      <w:szCs w:val="20"/>
      <w:lang w:val="en-GB" w:eastAsia="en-GB"/>
    </w:r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overflowPunct w:val="0"/>
      <w:autoSpaceDE w:val="0"/>
      <w:autoSpaceDN w:val="0"/>
      <w:adjustRightInd w:val="0"/>
      <w:spacing w:after="180"/>
      <w:ind w:left="400" w:hanging="400"/>
      <w:jc w:val="center"/>
    </w:pPr>
    <w:rPr>
      <w:rFonts w:eastAsia="Malgun Gothic"/>
      <w:b/>
      <w:sz w:val="20"/>
      <w:szCs w:val="20"/>
      <w:lang w:val="en-GB" w:eastAsia="en-G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overflowPunct w:val="0"/>
      <w:autoSpaceDE w:val="0"/>
      <w:autoSpaceDN w:val="0"/>
      <w:adjustRightInd w:val="0"/>
      <w:spacing w:before="120" w:line="280" w:lineRule="atLeast"/>
      <w:ind w:left="360" w:hanging="360"/>
      <w:jc w:val="both"/>
    </w:pPr>
    <w:rPr>
      <w:rFonts w:ascii="Bookman" w:eastAsia="MS Mincho" w:hAnsi="Bookman"/>
      <w:sz w:val="20"/>
      <w:szCs w:val="20"/>
      <w:lang w:eastAsia="en-GB"/>
    </w:rPr>
  </w:style>
  <w:style w:type="paragraph" w:customStyle="1" w:styleId="TdocText">
    <w:name w:val="Tdoc_Text"/>
    <w:basedOn w:val="Normal"/>
    <w:uiPriority w:val="99"/>
    <w:qFormat/>
    <w:rsid w:val="002E22A6"/>
    <w:pPr>
      <w:overflowPunct w:val="0"/>
      <w:autoSpaceDE w:val="0"/>
      <w:autoSpaceDN w:val="0"/>
      <w:adjustRightInd w:val="0"/>
      <w:spacing w:before="120"/>
      <w:jc w:val="both"/>
    </w:pPr>
    <w:rPr>
      <w:rFonts w:eastAsia="MS Mincho"/>
      <w:sz w:val="20"/>
      <w:szCs w:val="20"/>
      <w:lang w:eastAsia="en-GB"/>
    </w:rPr>
  </w:style>
  <w:style w:type="paragraph" w:customStyle="1" w:styleId="centered">
    <w:name w:val="centered"/>
    <w:basedOn w:val="Normal"/>
    <w:uiPriority w:val="99"/>
    <w:qFormat/>
    <w:rsid w:val="002E22A6"/>
    <w:pPr>
      <w:widowControl w:val="0"/>
      <w:overflowPunct w:val="0"/>
      <w:autoSpaceDE w:val="0"/>
      <w:autoSpaceDN w:val="0"/>
      <w:adjustRightInd w:val="0"/>
      <w:spacing w:before="120" w:line="280" w:lineRule="atLeast"/>
      <w:jc w:val="center"/>
    </w:pPr>
    <w:rPr>
      <w:rFonts w:ascii="Bookman" w:eastAsia="MS Mincho" w:hAnsi="Bookman"/>
      <w:sz w:val="20"/>
      <w:szCs w:val="20"/>
      <w:lang w:eastAsia="en-GB"/>
    </w:rPr>
  </w:style>
  <w:style w:type="paragraph" w:customStyle="1" w:styleId="37">
    <w:name w:val="吹き出し3"/>
    <w:basedOn w:val="Normal"/>
    <w:uiPriority w:val="99"/>
    <w:semiHidden/>
    <w:qFormat/>
    <w:rsid w:val="002E22A6"/>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overflowPunct w:val="0"/>
      <w:autoSpaceDE w:val="0"/>
      <w:autoSpaceDN w:val="0"/>
      <w:adjustRightInd w:val="0"/>
      <w:spacing w:after="180"/>
      <w:ind w:left="400" w:hanging="400"/>
      <w:jc w:val="center"/>
    </w:pPr>
    <w:rPr>
      <w:rFonts w:eastAsia="MS Mincho"/>
      <w:b/>
      <w:sz w:val="20"/>
      <w:szCs w:val="20"/>
      <w:lang w:val="en-GB" w:eastAsia="en-G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overflowPunct w:val="0"/>
      <w:autoSpaceDE w:val="0"/>
      <w:autoSpaceDN w:val="0"/>
      <w:adjustRightInd w:val="0"/>
      <w:snapToGrid w:val="0"/>
      <w:spacing w:before="120" w:after="180"/>
      <w:ind w:left="1134" w:hanging="1134"/>
      <w:outlineLvl w:val="2"/>
    </w:pPr>
    <w:rPr>
      <w:rFonts w:ascii="Arial" w:eastAsia="SimSun" w:hAnsi="Arial" w:cs="Arial"/>
      <w:sz w:val="22"/>
      <w:szCs w:val="22"/>
      <w:lang w:val="en-GB" w:eastAsia="en-GB"/>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val="en-GB"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overflowPunct w:val="0"/>
      <w:autoSpaceDE w:val="0"/>
      <w:autoSpaceDN w:val="0"/>
      <w:adjustRightInd w:val="0"/>
      <w:spacing w:before="120" w:after="120"/>
      <w:ind w:left="720"/>
      <w:jc w:val="both"/>
    </w:pPr>
    <w:rPr>
      <w:szCs w:val="20"/>
      <w:lang w:val="fr-FR" w:eastAsia="en-GB"/>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overflowPunct w:val="0"/>
      <w:autoSpaceDE w:val="0"/>
      <w:autoSpaceDN w:val="0"/>
      <w:adjustRightInd w:val="0"/>
      <w:ind w:left="737" w:hanging="380"/>
    </w:pPr>
    <w:rPr>
      <w:rFonts w:ascii="Arial" w:hAnsi="Arial"/>
      <w:sz w:val="18"/>
      <w:szCs w:val="20"/>
      <w:lang w:val="en-GB" w:eastAsia="ko-KR"/>
    </w:rPr>
  </w:style>
  <w:style w:type="paragraph" w:customStyle="1" w:styleId="TB2">
    <w:name w:val="TB2"/>
    <w:basedOn w:val="Normal"/>
    <w:uiPriority w:val="99"/>
    <w:qFormat/>
    <w:rsid w:val="0068448D"/>
    <w:pPr>
      <w:keepNext/>
      <w:keepLines/>
      <w:numPr>
        <w:numId w:val="33"/>
      </w:numPr>
      <w:tabs>
        <w:tab w:val="left" w:pos="1109"/>
      </w:tabs>
      <w:overflowPunct w:val="0"/>
      <w:autoSpaceDE w:val="0"/>
      <w:autoSpaceDN w:val="0"/>
      <w:adjustRightInd w:val="0"/>
      <w:ind w:left="1100" w:hanging="380"/>
    </w:pPr>
    <w:rPr>
      <w:rFonts w:ascii="Arial" w:hAnsi="Arial"/>
      <w:sz w:val="18"/>
      <w:szCs w:val="20"/>
      <w:lang w:val="en-GB"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val="en-GB"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paragraph" w:customStyle="1" w:styleId="CH">
    <w:name w:val="CH"/>
    <w:basedOn w:val="Normal"/>
    <w:qFormat/>
    <w:rsid w:val="0068448D"/>
    <w:pPr>
      <w:tabs>
        <w:tab w:val="left" w:pos="2268"/>
        <w:tab w:val="right" w:pos="7920"/>
        <w:tab w:val="right" w:pos="9639"/>
      </w:tabs>
      <w:overflowPunct w:val="0"/>
      <w:autoSpaceDE w:val="0"/>
      <w:autoSpaceDN w:val="0"/>
      <w:adjustRightInd w:val="0"/>
    </w:pPr>
    <w:rPr>
      <w:rFonts w:ascii="Arial" w:hAnsi="Arial" w:cs="Arial"/>
      <w:b/>
      <w:szCs w:val="20"/>
      <w:lang w:val="en-GB" w:eastAsia="en-GB"/>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3962640">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8</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15572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2023-09-06T08:13:00Z</dcterms:created>
  <dcterms:modified xsi:type="dcterms:W3CDTF">2023-11-03T05:11:00Z</dcterms:modified>
</cp:coreProperties>
</file>